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259F5" w14:textId="77777777" w:rsidR="00820058" w:rsidRPr="00A55FDF" w:rsidRDefault="00820058" w:rsidP="00A55FDF">
      <w:pPr>
        <w:pStyle w:val="Header"/>
        <w:jc w:val="center"/>
        <w:rPr>
          <w:rFonts w:ascii="Arial" w:hAnsi="Arial" w:cs="Arial"/>
          <w:color w:val="004440"/>
          <w:sz w:val="40"/>
          <w:szCs w:val="40"/>
          <w:lang w:val="en-GB"/>
        </w:rPr>
      </w:pPr>
    </w:p>
    <w:p w14:paraId="3D4259F6" w14:textId="77777777" w:rsidR="00820058" w:rsidRPr="00A55FDF" w:rsidRDefault="00820058" w:rsidP="00A55FDF">
      <w:pPr>
        <w:pStyle w:val="Header"/>
        <w:jc w:val="center"/>
        <w:rPr>
          <w:rFonts w:ascii="Arial" w:hAnsi="Arial" w:cs="Arial"/>
          <w:color w:val="004440"/>
          <w:sz w:val="40"/>
          <w:szCs w:val="40"/>
          <w:lang w:val="en-GB"/>
        </w:rPr>
      </w:pPr>
    </w:p>
    <w:p w14:paraId="3D4259F7" w14:textId="77777777" w:rsidR="00820058" w:rsidRPr="00A55FDF" w:rsidRDefault="00820058" w:rsidP="00A55FDF">
      <w:pPr>
        <w:pStyle w:val="Header"/>
        <w:jc w:val="center"/>
        <w:rPr>
          <w:rFonts w:ascii="Arial" w:hAnsi="Arial" w:cs="Arial"/>
          <w:color w:val="004440"/>
          <w:sz w:val="40"/>
          <w:szCs w:val="40"/>
          <w:lang w:val="en-GB"/>
        </w:rPr>
      </w:pPr>
    </w:p>
    <w:p w14:paraId="3D4259FF" w14:textId="77777777" w:rsidR="00820058" w:rsidRPr="00A55FDF" w:rsidRDefault="00820058" w:rsidP="00A55FDF">
      <w:pPr>
        <w:jc w:val="center"/>
        <w:rPr>
          <w:rFonts w:ascii="Arial" w:hAnsi="Arial" w:cs="Arial"/>
          <w:color w:val="004440"/>
          <w:sz w:val="40"/>
          <w:szCs w:val="40"/>
          <w:lang w:val="en-GB"/>
        </w:rPr>
      </w:pPr>
    </w:p>
    <w:p w14:paraId="3D425A00" w14:textId="77777777" w:rsidR="00820058" w:rsidRPr="00A55FDF" w:rsidRDefault="00820058" w:rsidP="00A55FDF">
      <w:pPr>
        <w:jc w:val="center"/>
        <w:rPr>
          <w:rFonts w:ascii="Arial" w:hAnsi="Arial" w:cs="Arial"/>
          <w:color w:val="004440"/>
          <w:sz w:val="40"/>
          <w:szCs w:val="40"/>
          <w:lang w:val="en-GB"/>
        </w:rPr>
      </w:pPr>
    </w:p>
    <w:p w14:paraId="3D425A01" w14:textId="77777777" w:rsidR="00820058" w:rsidRPr="00A55FDF" w:rsidRDefault="00820058" w:rsidP="00A55FDF">
      <w:pPr>
        <w:jc w:val="center"/>
        <w:rPr>
          <w:rFonts w:ascii="Arial" w:hAnsi="Arial" w:cs="Arial"/>
          <w:color w:val="004440"/>
          <w:sz w:val="40"/>
          <w:szCs w:val="40"/>
          <w:lang w:val="en-GB"/>
        </w:rPr>
      </w:pPr>
    </w:p>
    <w:p w14:paraId="3D425A02" w14:textId="77777777" w:rsidR="00820058" w:rsidRPr="00A55FDF" w:rsidRDefault="00820058" w:rsidP="00A55FDF">
      <w:pPr>
        <w:jc w:val="center"/>
        <w:rPr>
          <w:rFonts w:ascii="Arial" w:hAnsi="Arial" w:cs="Arial"/>
          <w:color w:val="004440"/>
          <w:sz w:val="40"/>
          <w:szCs w:val="40"/>
          <w:lang w:val="en-GB"/>
        </w:rPr>
      </w:pPr>
    </w:p>
    <w:p w14:paraId="3D425A03" w14:textId="77777777" w:rsidR="00820058" w:rsidRPr="00A55FDF" w:rsidRDefault="00820058" w:rsidP="00A55FDF">
      <w:pPr>
        <w:jc w:val="center"/>
        <w:rPr>
          <w:rFonts w:ascii="Arial" w:hAnsi="Arial" w:cs="Arial"/>
          <w:color w:val="004440"/>
          <w:sz w:val="40"/>
          <w:szCs w:val="40"/>
          <w:lang w:val="en-GB"/>
        </w:rPr>
      </w:pPr>
    </w:p>
    <w:p w14:paraId="3D425A04" w14:textId="77777777" w:rsidR="00820058" w:rsidRPr="00A55FDF" w:rsidRDefault="00820058" w:rsidP="00A55FDF">
      <w:pPr>
        <w:jc w:val="center"/>
        <w:rPr>
          <w:rFonts w:ascii="Arial" w:hAnsi="Arial" w:cs="Arial"/>
          <w:color w:val="004440"/>
          <w:sz w:val="40"/>
          <w:szCs w:val="40"/>
          <w:lang w:val="en-GB"/>
        </w:rPr>
      </w:pPr>
    </w:p>
    <w:p w14:paraId="3D425A05" w14:textId="77777777" w:rsidR="00820058" w:rsidRPr="00A55FDF" w:rsidRDefault="00820058" w:rsidP="00A55FDF">
      <w:pPr>
        <w:jc w:val="center"/>
        <w:rPr>
          <w:rFonts w:ascii="Arial" w:hAnsi="Arial" w:cs="Arial"/>
          <w:color w:val="004440"/>
          <w:sz w:val="40"/>
          <w:szCs w:val="40"/>
          <w:lang w:val="en-GB"/>
        </w:rPr>
      </w:pPr>
    </w:p>
    <w:p w14:paraId="3D425A06" w14:textId="77777777" w:rsidR="00820058" w:rsidRPr="00A55FDF" w:rsidRDefault="00820058" w:rsidP="00A55FDF">
      <w:pPr>
        <w:jc w:val="center"/>
        <w:rPr>
          <w:rFonts w:ascii="Arial" w:hAnsi="Arial" w:cs="Arial"/>
          <w:color w:val="004440"/>
          <w:sz w:val="40"/>
          <w:szCs w:val="40"/>
          <w:lang w:val="en-GB"/>
        </w:rPr>
      </w:pPr>
    </w:p>
    <w:p w14:paraId="3D425A07" w14:textId="77777777" w:rsidR="00820058" w:rsidRPr="00395788"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3D425A08" w14:textId="2A85A375" w:rsidR="00820058" w:rsidRPr="00395788" w:rsidRDefault="00847A2E">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del w:id="0" w:author="Author">
        <w:r w:rsidRPr="00395788" w:rsidDel="00FE5E42">
          <w:rPr>
            <w:rFonts w:ascii="Arial" w:hAnsi="Arial" w:cs="Arial"/>
            <w:b/>
            <w:color w:val="004440"/>
            <w:sz w:val="52"/>
            <w:lang w:val="en-GB"/>
          </w:rPr>
          <w:delText xml:space="preserve">TLN </w:delText>
        </w:r>
      </w:del>
      <w:r w:rsidRPr="00395788">
        <w:rPr>
          <w:rFonts w:ascii="Arial" w:hAnsi="Arial" w:cs="Arial"/>
          <w:b/>
          <w:color w:val="004440"/>
          <w:sz w:val="52"/>
          <w:lang w:val="en-GB"/>
        </w:rPr>
        <w:t xml:space="preserve">WRO </w:t>
      </w:r>
      <w:r w:rsidR="004C1663" w:rsidRPr="00395788">
        <w:rPr>
          <w:rFonts w:ascii="Arial" w:hAnsi="Arial" w:cs="Arial"/>
          <w:b/>
          <w:color w:val="004440"/>
          <w:sz w:val="52"/>
          <w:lang w:val="en-GB"/>
        </w:rPr>
        <w:t>Specification</w:t>
      </w:r>
      <w:r w:rsidR="00820058" w:rsidRPr="00395788">
        <w:rPr>
          <w:rFonts w:ascii="Arial" w:hAnsi="Arial" w:cs="Arial"/>
          <w:b/>
          <w:color w:val="004440"/>
          <w:sz w:val="52"/>
          <w:lang w:val="en-GB"/>
        </w:rPr>
        <w:t xml:space="preserve"> </w:t>
      </w:r>
      <w:r w:rsidR="00764254" w:rsidRPr="00395788">
        <w:rPr>
          <w:rFonts w:ascii="Arial" w:hAnsi="Arial" w:cs="Arial"/>
          <w:b/>
          <w:color w:val="004440"/>
          <w:sz w:val="52"/>
          <w:lang w:val="en-GB"/>
        </w:rPr>
        <w:t xml:space="preserve">type </w:t>
      </w:r>
      <w:r w:rsidR="00820058" w:rsidRPr="00395788">
        <w:rPr>
          <w:rFonts w:ascii="Arial" w:hAnsi="Arial" w:cs="Arial"/>
          <w:b/>
          <w:color w:val="004440"/>
          <w:sz w:val="52"/>
          <w:lang w:val="en-GB"/>
        </w:rPr>
        <w:t>Document</w:t>
      </w:r>
    </w:p>
    <w:p w14:paraId="3D425A09" w14:textId="77777777" w:rsidR="00820058" w:rsidRPr="00395788" w:rsidRDefault="00820058">
      <w:pPr>
        <w:pBdr>
          <w:top w:val="single" w:sz="12" w:space="1" w:color="auto" w:shadow="1"/>
          <w:left w:val="single" w:sz="12" w:space="4" w:color="auto" w:shadow="1"/>
          <w:bottom w:val="single" w:sz="12" w:space="1" w:color="auto" w:shadow="1"/>
          <w:right w:val="single" w:sz="12" w:space="4" w:color="auto" w:shadow="1"/>
        </w:pBdr>
        <w:jc w:val="center"/>
        <w:rPr>
          <w:rFonts w:ascii="Arial" w:hAnsi="Arial" w:cs="Arial"/>
          <w:b/>
          <w:color w:val="004440"/>
          <w:sz w:val="52"/>
          <w:lang w:val="en-GB"/>
        </w:rPr>
      </w:pPr>
    </w:p>
    <w:p w14:paraId="3D425A0A" w14:textId="7DEF6479" w:rsidR="00820058" w:rsidRDefault="00820058" w:rsidP="00A55FDF">
      <w:pPr>
        <w:jc w:val="center"/>
        <w:rPr>
          <w:rFonts w:ascii="Arial" w:hAnsi="Arial" w:cs="Arial"/>
          <w:color w:val="004440"/>
          <w:sz w:val="40"/>
          <w:szCs w:val="40"/>
          <w:lang w:val="en-GB"/>
        </w:rPr>
      </w:pPr>
    </w:p>
    <w:p w14:paraId="4C662997" w14:textId="77777777" w:rsidR="00A55FDF" w:rsidRPr="00A55FDF" w:rsidRDefault="00A55FDF" w:rsidP="00A55FDF">
      <w:pPr>
        <w:jc w:val="center"/>
        <w:rPr>
          <w:rFonts w:ascii="Arial" w:hAnsi="Arial" w:cs="Arial"/>
          <w:color w:val="004440"/>
          <w:sz w:val="40"/>
          <w:szCs w:val="40"/>
          <w:lang w:val="en-GB"/>
        </w:rPr>
      </w:pPr>
    </w:p>
    <w:p w14:paraId="3D425A0B" w14:textId="77777777" w:rsidR="00820058" w:rsidRPr="00A55FDF" w:rsidRDefault="00C87109" w:rsidP="00A55FDF">
      <w:pPr>
        <w:jc w:val="center"/>
        <w:rPr>
          <w:rFonts w:ascii="Arial" w:hAnsi="Arial" w:cs="Arial"/>
          <w:i/>
          <w:color w:val="004440"/>
          <w:sz w:val="40"/>
          <w:szCs w:val="40"/>
          <w:lang w:val="en-GB"/>
        </w:rPr>
      </w:pPr>
      <w:r w:rsidRPr="00A55FDF">
        <w:rPr>
          <w:rFonts w:ascii="Arial" w:hAnsi="Arial" w:cs="Arial"/>
          <w:i/>
          <w:color w:val="004440"/>
          <w:sz w:val="40"/>
          <w:szCs w:val="40"/>
          <w:lang w:val="en-GB"/>
        </w:rPr>
        <w:t xml:space="preserve">&lt; </w:t>
      </w:r>
      <w:r w:rsidR="007952A5" w:rsidRPr="00A55FDF">
        <w:rPr>
          <w:rFonts w:ascii="Arial" w:hAnsi="Arial" w:cs="Arial"/>
          <w:color w:val="004440"/>
          <w:sz w:val="40"/>
          <w:szCs w:val="40"/>
          <w:lang w:val="pl-PL"/>
        </w:rPr>
        <w:t>Specification NIU Interface</w:t>
      </w:r>
      <w:r w:rsidR="007E33AA" w:rsidRPr="00A55FDF">
        <w:rPr>
          <w:rFonts w:ascii="Arial" w:hAnsi="Arial" w:cs="Arial"/>
          <w:i/>
          <w:color w:val="004440"/>
          <w:sz w:val="40"/>
          <w:szCs w:val="40"/>
          <w:lang w:val="en-GB"/>
        </w:rPr>
        <w:t xml:space="preserve"> &gt;</w:t>
      </w:r>
    </w:p>
    <w:p w14:paraId="3D425A0F" w14:textId="77777777" w:rsidR="00820058" w:rsidRPr="00A55FDF" w:rsidRDefault="00820058" w:rsidP="00A55FDF">
      <w:pPr>
        <w:jc w:val="center"/>
        <w:rPr>
          <w:rFonts w:ascii="Arial" w:hAnsi="Arial" w:cs="Arial"/>
          <w:color w:val="004440"/>
          <w:sz w:val="40"/>
          <w:szCs w:val="40"/>
          <w:lang w:val="en-GB"/>
        </w:rPr>
      </w:pPr>
    </w:p>
    <w:p w14:paraId="3D425A10" w14:textId="77777777" w:rsidR="00820058" w:rsidRPr="00A55FDF" w:rsidRDefault="00820058" w:rsidP="00A55FDF">
      <w:pPr>
        <w:jc w:val="center"/>
        <w:rPr>
          <w:rFonts w:ascii="Arial" w:hAnsi="Arial" w:cs="Arial"/>
          <w:color w:val="004440"/>
          <w:sz w:val="40"/>
          <w:szCs w:val="40"/>
          <w:lang w:val="en-GB"/>
        </w:rPr>
      </w:pPr>
    </w:p>
    <w:p w14:paraId="3D425A11" w14:textId="707AC906" w:rsidR="00820058" w:rsidRPr="00A55FDF" w:rsidRDefault="00F01C5C">
      <w:pPr>
        <w:jc w:val="center"/>
        <w:rPr>
          <w:rFonts w:ascii="Arial" w:hAnsi="Arial" w:cs="Arial"/>
          <w:color w:val="004440"/>
          <w:sz w:val="40"/>
          <w:szCs w:val="40"/>
          <w:lang w:val="en-GB"/>
        </w:rPr>
      </w:pPr>
      <w:ins w:id="1" w:author="Author">
        <w:r>
          <w:rPr>
            <w:noProof/>
          </w:rPr>
          <w:drawing>
            <wp:inline distT="0" distB="0" distL="0" distR="0" wp14:anchorId="38036074" wp14:editId="749826C5">
              <wp:extent cx="2588400" cy="1080000"/>
              <wp:effectExtent l="0" t="0" r="0" b="0"/>
              <wp:docPr id="7" name="Picture 7"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3D425A17" w14:textId="7B969958" w:rsidR="00A55FDF" w:rsidRDefault="00A55FDF">
      <w:pPr>
        <w:rPr>
          <w:rFonts w:ascii="Arial" w:hAnsi="Arial" w:cs="Arial"/>
          <w:color w:val="004440"/>
          <w:sz w:val="40"/>
          <w:szCs w:val="40"/>
          <w:lang w:val="en-GB"/>
        </w:rPr>
      </w:pPr>
      <w:r>
        <w:rPr>
          <w:rFonts w:ascii="Arial" w:hAnsi="Arial" w:cs="Arial"/>
          <w:color w:val="004440"/>
          <w:sz w:val="40"/>
          <w:szCs w:val="40"/>
          <w:lang w:val="en-GB"/>
        </w:rPr>
        <w:br w:type="page"/>
      </w:r>
    </w:p>
    <w:p w14:paraId="3D425A18" w14:textId="77777777" w:rsidR="00820058" w:rsidRPr="00395788" w:rsidRDefault="006E0E65" w:rsidP="0070482B">
      <w:pPr>
        <w:jc w:val="center"/>
        <w:rPr>
          <w:rFonts w:ascii="Arial" w:hAnsi="Arial" w:cs="Arial"/>
          <w:b/>
          <w:color w:val="004440"/>
          <w:sz w:val="32"/>
          <w:szCs w:val="32"/>
          <w:u w:val="single"/>
          <w:lang w:val="en-US"/>
        </w:rPr>
      </w:pPr>
      <w:r w:rsidRPr="00395788">
        <w:rPr>
          <w:rFonts w:ascii="Arial" w:hAnsi="Arial" w:cs="Arial"/>
          <w:b/>
          <w:color w:val="004440"/>
          <w:sz w:val="32"/>
          <w:szCs w:val="32"/>
          <w:u w:val="single"/>
          <w:lang w:val="en-US"/>
        </w:rPr>
        <w:lastRenderedPageBreak/>
        <w:t>Document Housekeeping</w:t>
      </w:r>
    </w:p>
    <w:p w14:paraId="3D425A19" w14:textId="77777777" w:rsidR="006E0E65" w:rsidRPr="00395788" w:rsidRDefault="006E0E65">
      <w:pPr>
        <w:rPr>
          <w:rFonts w:ascii="Arial" w:hAnsi="Arial" w:cs="Arial"/>
          <w:b/>
          <w:color w:val="004440"/>
          <w:u w:val="single"/>
          <w:lang w:val="en-US"/>
        </w:rPr>
      </w:pPr>
    </w:p>
    <w:p w14:paraId="3D425A1A" w14:textId="77777777" w:rsidR="006E0E65" w:rsidRPr="00395788" w:rsidRDefault="006E0E65">
      <w:pPr>
        <w:rPr>
          <w:rFonts w:ascii="Arial" w:hAnsi="Arial" w:cs="Arial"/>
          <w:b/>
          <w:color w:val="004440"/>
          <w:u w:val="single"/>
          <w:lang w:val="en-US"/>
        </w:rPr>
      </w:pPr>
    </w:p>
    <w:p w14:paraId="3D425A1B" w14:textId="77777777" w:rsidR="00372715" w:rsidRPr="00395788" w:rsidRDefault="00372715" w:rsidP="00372715">
      <w:pPr>
        <w:rPr>
          <w:rFonts w:ascii="Arial" w:hAnsi="Arial" w:cs="Arial"/>
          <w:color w:val="004440"/>
          <w:sz w:val="28"/>
          <w:szCs w:val="28"/>
          <w:u w:val="single"/>
          <w:lang w:val="en-US"/>
        </w:rPr>
      </w:pPr>
      <w:r w:rsidRPr="00395788">
        <w:rPr>
          <w:rFonts w:ascii="Arial" w:hAnsi="Arial" w:cs="Arial"/>
          <w:color w:val="004440"/>
          <w:sz w:val="28"/>
          <w:szCs w:val="28"/>
          <w:u w:val="single"/>
          <w:lang w:val="en-US"/>
        </w:rPr>
        <w:t>Document Category and type</w:t>
      </w:r>
    </w:p>
    <w:tbl>
      <w:tblPr>
        <w:tblW w:w="9427" w:type="dxa"/>
        <w:tblLayout w:type="fixed"/>
        <w:tblCellMar>
          <w:left w:w="71" w:type="dxa"/>
          <w:right w:w="71" w:type="dxa"/>
        </w:tblCellMar>
        <w:tblLook w:val="0000" w:firstRow="0" w:lastRow="0" w:firstColumn="0" w:lastColumn="0" w:noHBand="0" w:noVBand="0"/>
      </w:tblPr>
      <w:tblGrid>
        <w:gridCol w:w="1064"/>
        <w:gridCol w:w="1275"/>
        <w:gridCol w:w="2835"/>
        <w:gridCol w:w="4253"/>
      </w:tblGrid>
      <w:tr w:rsidR="00395788" w:rsidRPr="00395788" w14:paraId="3D425A20" w14:textId="77777777" w:rsidTr="004E37D4">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3D425A1C" w14:textId="77777777" w:rsidR="005E1FD8" w:rsidRPr="00395788" w:rsidRDefault="005E1FD8" w:rsidP="003E6894">
            <w:pPr>
              <w:pStyle w:val="bottomtitle"/>
              <w:framePr w:hSpace="0" w:wrap="auto" w:yAlign="inline"/>
              <w:spacing w:before="120" w:after="120"/>
              <w:rPr>
                <w:rFonts w:cs="Arial"/>
                <w:color w:val="004440"/>
              </w:rPr>
            </w:pPr>
            <w:r w:rsidRPr="00395788">
              <w:rPr>
                <w:rFonts w:cs="Arial"/>
                <w:color w:val="004440"/>
              </w:rPr>
              <w:t>CAT</w:t>
            </w:r>
          </w:p>
        </w:tc>
        <w:tc>
          <w:tcPr>
            <w:tcW w:w="1275" w:type="dxa"/>
            <w:tcBorders>
              <w:top w:val="single" w:sz="6" w:space="0" w:color="auto"/>
              <w:left w:val="single" w:sz="6" w:space="0" w:color="auto"/>
              <w:bottom w:val="single" w:sz="6" w:space="0" w:color="auto"/>
              <w:right w:val="single" w:sz="6" w:space="0" w:color="auto"/>
            </w:tcBorders>
            <w:vAlign w:val="center"/>
          </w:tcPr>
          <w:p w14:paraId="3D425A1D" w14:textId="77777777" w:rsidR="005E1FD8" w:rsidRPr="00395788" w:rsidRDefault="005E1FD8" w:rsidP="003E6894">
            <w:pPr>
              <w:pStyle w:val="bottomtitle"/>
              <w:framePr w:hSpace="0" w:wrap="auto" w:yAlign="inline"/>
              <w:spacing w:before="120" w:after="120"/>
              <w:rPr>
                <w:rFonts w:cs="Arial"/>
                <w:color w:val="004440"/>
              </w:rPr>
            </w:pPr>
            <w:r w:rsidRPr="00395788">
              <w:rPr>
                <w:rFonts w:cs="Arial"/>
                <w:color w:val="004440"/>
              </w:rPr>
              <w:t>TYPE</w:t>
            </w:r>
          </w:p>
        </w:tc>
        <w:tc>
          <w:tcPr>
            <w:tcW w:w="2835" w:type="dxa"/>
            <w:tcBorders>
              <w:top w:val="single" w:sz="6" w:space="0" w:color="auto"/>
              <w:left w:val="single" w:sz="6" w:space="0" w:color="auto"/>
              <w:bottom w:val="single" w:sz="6" w:space="0" w:color="auto"/>
              <w:right w:val="single" w:sz="6" w:space="0" w:color="auto"/>
            </w:tcBorders>
            <w:vAlign w:val="center"/>
          </w:tcPr>
          <w:p w14:paraId="3D425A1E" w14:textId="77777777" w:rsidR="005E1FD8" w:rsidRPr="00395788" w:rsidRDefault="005E1FD8" w:rsidP="003E6894">
            <w:pPr>
              <w:pStyle w:val="bottomtitle"/>
              <w:framePr w:hSpace="0" w:wrap="auto" w:yAlign="inline"/>
              <w:spacing w:before="120" w:after="120"/>
              <w:rPr>
                <w:rFonts w:cs="Arial"/>
                <w:color w:val="004440"/>
              </w:rPr>
            </w:pPr>
            <w:r w:rsidRPr="00395788">
              <w:rPr>
                <w:rFonts w:cs="Arial"/>
                <w:color w:val="004440"/>
              </w:rPr>
              <w:t>DOC ID</w:t>
            </w:r>
          </w:p>
        </w:tc>
        <w:tc>
          <w:tcPr>
            <w:tcW w:w="4253" w:type="dxa"/>
            <w:tcBorders>
              <w:top w:val="single" w:sz="6" w:space="0" w:color="auto"/>
              <w:left w:val="single" w:sz="6" w:space="0" w:color="auto"/>
              <w:bottom w:val="single" w:sz="6" w:space="0" w:color="auto"/>
              <w:right w:val="single" w:sz="6" w:space="0" w:color="auto"/>
            </w:tcBorders>
            <w:vAlign w:val="center"/>
          </w:tcPr>
          <w:p w14:paraId="3D425A1F" w14:textId="77777777" w:rsidR="005E1FD8" w:rsidRPr="00395788" w:rsidRDefault="005E1FD8" w:rsidP="003E6894">
            <w:pPr>
              <w:pStyle w:val="bottomtitle"/>
              <w:framePr w:hSpace="0" w:wrap="auto" w:yAlign="inline"/>
              <w:spacing w:before="120" w:after="120"/>
              <w:rPr>
                <w:rFonts w:cs="Arial"/>
                <w:color w:val="004440"/>
              </w:rPr>
            </w:pPr>
            <w:r w:rsidRPr="00395788">
              <w:rPr>
                <w:rFonts w:cs="Arial"/>
                <w:color w:val="004440"/>
              </w:rPr>
              <w:t>Comment</w:t>
            </w:r>
          </w:p>
        </w:tc>
      </w:tr>
      <w:tr w:rsidR="005E1FD8" w:rsidRPr="00395788" w14:paraId="3D425A25" w14:textId="77777777" w:rsidTr="004E37D4">
        <w:trPr>
          <w:cantSplit/>
        </w:trPr>
        <w:tc>
          <w:tcPr>
            <w:tcW w:w="1064" w:type="dxa"/>
            <w:tcBorders>
              <w:top w:val="single" w:sz="6" w:space="0" w:color="auto"/>
              <w:left w:val="single" w:sz="6" w:space="0" w:color="auto"/>
              <w:bottom w:val="single" w:sz="6" w:space="0" w:color="auto"/>
              <w:right w:val="single" w:sz="6" w:space="0" w:color="auto"/>
            </w:tcBorders>
            <w:vAlign w:val="center"/>
          </w:tcPr>
          <w:p w14:paraId="3D425A21" w14:textId="77777777" w:rsidR="005E1FD8" w:rsidRPr="00395788" w:rsidRDefault="005E1FD8" w:rsidP="003E6894">
            <w:pPr>
              <w:pStyle w:val="bottomtitle"/>
              <w:framePr w:hSpace="0" w:wrap="auto" w:yAlign="inline"/>
              <w:spacing w:before="120" w:after="120"/>
              <w:rPr>
                <w:rFonts w:cs="Arial"/>
                <w:color w:val="004440"/>
                <w:lang w:val="pl-PL"/>
              </w:rPr>
            </w:pPr>
            <w:r w:rsidRPr="00395788">
              <w:rPr>
                <w:rFonts w:cs="Arial"/>
                <w:color w:val="004440"/>
                <w:lang w:val="pl-PL"/>
              </w:rPr>
              <w:t>General</w:t>
            </w:r>
          </w:p>
        </w:tc>
        <w:tc>
          <w:tcPr>
            <w:tcW w:w="1275" w:type="dxa"/>
            <w:tcBorders>
              <w:top w:val="single" w:sz="6" w:space="0" w:color="auto"/>
              <w:left w:val="single" w:sz="6" w:space="0" w:color="auto"/>
              <w:bottom w:val="single" w:sz="6" w:space="0" w:color="auto"/>
              <w:right w:val="single" w:sz="6" w:space="0" w:color="auto"/>
            </w:tcBorders>
            <w:vAlign w:val="center"/>
          </w:tcPr>
          <w:p w14:paraId="3D425A22" w14:textId="77777777" w:rsidR="005E1FD8" w:rsidRPr="00395788" w:rsidRDefault="004C1663" w:rsidP="003E6894">
            <w:pPr>
              <w:pStyle w:val="bottomtitle"/>
              <w:framePr w:hSpace="0" w:wrap="auto" w:yAlign="inline"/>
              <w:spacing w:before="120" w:after="120"/>
              <w:rPr>
                <w:rFonts w:cs="Arial"/>
                <w:color w:val="004440"/>
                <w:lang w:val="pl-PL"/>
              </w:rPr>
            </w:pPr>
            <w:r w:rsidRPr="00395788">
              <w:rPr>
                <w:rFonts w:cs="Arial"/>
                <w:color w:val="004440"/>
                <w:lang w:val="pl-PL"/>
              </w:rPr>
              <w:t>SPEC</w:t>
            </w:r>
          </w:p>
        </w:tc>
        <w:tc>
          <w:tcPr>
            <w:tcW w:w="2835" w:type="dxa"/>
            <w:tcBorders>
              <w:top w:val="single" w:sz="6" w:space="0" w:color="auto"/>
              <w:left w:val="single" w:sz="6" w:space="0" w:color="auto"/>
              <w:bottom w:val="single" w:sz="6" w:space="0" w:color="auto"/>
              <w:right w:val="single" w:sz="6" w:space="0" w:color="auto"/>
            </w:tcBorders>
            <w:vAlign w:val="center"/>
          </w:tcPr>
          <w:p w14:paraId="3D425A23" w14:textId="15D461B5" w:rsidR="005E1FD8" w:rsidRPr="00395788" w:rsidRDefault="008A3698" w:rsidP="004E37D4">
            <w:pPr>
              <w:pStyle w:val="bottomtitle"/>
              <w:framePr w:hSpace="0" w:wrap="auto" w:yAlign="inline"/>
              <w:spacing w:before="120" w:after="120"/>
              <w:rPr>
                <w:rFonts w:cs="Arial"/>
                <w:color w:val="004440"/>
                <w:lang w:val="pl-PL"/>
              </w:rPr>
            </w:pPr>
            <w:del w:id="2" w:author="Author">
              <w:r w:rsidRPr="00395788" w:rsidDel="00C861F3">
                <w:rPr>
                  <w:rFonts w:cs="Arial"/>
                  <w:color w:val="004440"/>
                  <w:lang w:val="pl-PL"/>
                </w:rPr>
                <w:delText>TLN</w:delText>
              </w:r>
              <w:r w:rsidR="004E37D4" w:rsidRPr="00395788" w:rsidDel="00C861F3">
                <w:rPr>
                  <w:rFonts w:cs="Arial"/>
                  <w:color w:val="004440"/>
                  <w:lang w:val="pl-PL"/>
                </w:rPr>
                <w:delText>_</w:delText>
              </w:r>
            </w:del>
            <w:r w:rsidRPr="00395788">
              <w:rPr>
                <w:rFonts w:cs="Arial"/>
                <w:color w:val="004440"/>
                <w:lang w:val="pl-PL"/>
              </w:rPr>
              <w:t>WRO</w:t>
            </w:r>
            <w:r w:rsidR="004E37D4" w:rsidRPr="00395788">
              <w:rPr>
                <w:rFonts w:cs="Arial"/>
                <w:color w:val="004440"/>
                <w:lang w:val="pl-PL"/>
              </w:rPr>
              <w:t>_</w:t>
            </w:r>
            <w:r w:rsidRPr="00395788">
              <w:rPr>
                <w:rFonts w:cs="Arial"/>
                <w:color w:val="004440"/>
                <w:lang w:val="pl-PL"/>
              </w:rPr>
              <w:t>TA</w:t>
            </w:r>
            <w:r w:rsidR="004E37D4" w:rsidRPr="00395788">
              <w:rPr>
                <w:rFonts w:cs="Arial"/>
                <w:color w:val="004440"/>
                <w:lang w:val="pl-PL"/>
              </w:rPr>
              <w:t>_</w:t>
            </w:r>
            <w:r w:rsidRPr="00395788">
              <w:rPr>
                <w:rFonts w:cs="Arial"/>
                <w:color w:val="004440"/>
                <w:lang w:val="pl-PL"/>
              </w:rPr>
              <w:t>G</w:t>
            </w:r>
            <w:r w:rsidR="004E37D4" w:rsidRPr="00395788">
              <w:rPr>
                <w:rFonts w:cs="Arial"/>
                <w:color w:val="004440"/>
                <w:lang w:val="pl-PL"/>
              </w:rPr>
              <w:t>_</w:t>
            </w:r>
            <w:r w:rsidR="004C1663" w:rsidRPr="00395788">
              <w:rPr>
                <w:rFonts w:cs="Arial"/>
                <w:color w:val="004440"/>
                <w:lang w:val="pl-PL"/>
              </w:rPr>
              <w:t>S</w:t>
            </w:r>
            <w:r w:rsidR="004E37D4" w:rsidRPr="00395788">
              <w:rPr>
                <w:rFonts w:cs="Arial"/>
                <w:color w:val="004440"/>
                <w:lang w:val="pl-PL"/>
              </w:rPr>
              <w:t>_</w:t>
            </w:r>
            <w:r w:rsidR="00883B2A" w:rsidRPr="00395788">
              <w:rPr>
                <w:rFonts w:cs="Arial"/>
                <w:color w:val="004440"/>
                <w:lang w:val="pl-PL"/>
              </w:rPr>
              <w:t>P</w:t>
            </w:r>
            <w:r w:rsidR="00AE0125" w:rsidRPr="00395788">
              <w:rPr>
                <w:rFonts w:cs="Arial"/>
                <w:color w:val="004440"/>
                <w:lang w:val="pl-PL"/>
              </w:rPr>
              <w:t>AA</w:t>
            </w:r>
            <w:r w:rsidR="00EF2097" w:rsidRPr="00395788">
              <w:rPr>
                <w:rFonts w:cs="Arial"/>
                <w:color w:val="004440"/>
                <w:lang w:val="pl-PL"/>
              </w:rPr>
              <w:t>A</w:t>
            </w:r>
          </w:p>
        </w:tc>
        <w:tc>
          <w:tcPr>
            <w:tcW w:w="4253" w:type="dxa"/>
            <w:tcBorders>
              <w:top w:val="single" w:sz="6" w:space="0" w:color="auto"/>
              <w:left w:val="single" w:sz="6" w:space="0" w:color="auto"/>
              <w:bottom w:val="single" w:sz="6" w:space="0" w:color="auto"/>
              <w:right w:val="single" w:sz="6" w:space="0" w:color="auto"/>
            </w:tcBorders>
            <w:vAlign w:val="center"/>
          </w:tcPr>
          <w:p w14:paraId="3D425A24" w14:textId="77777777" w:rsidR="005E1FD8" w:rsidRPr="00395788" w:rsidRDefault="004C1663" w:rsidP="00361765">
            <w:pPr>
              <w:pStyle w:val="bottomtitle"/>
              <w:framePr w:hSpace="0" w:wrap="auto" w:yAlign="inline"/>
              <w:spacing w:before="120" w:after="120"/>
              <w:jc w:val="left"/>
              <w:rPr>
                <w:rFonts w:cs="Arial"/>
                <w:color w:val="004440"/>
                <w:lang w:val="en-US"/>
              </w:rPr>
            </w:pPr>
            <w:r w:rsidRPr="00395788">
              <w:rPr>
                <w:rFonts w:cs="Arial"/>
                <w:color w:val="004440"/>
                <w:lang w:val="en-US"/>
              </w:rPr>
              <w:t>Specification type documents (-SPEC) are documents specifying logical / physical interfaces / protocols, etc.., to which AO equipment/systems need to comply</w:t>
            </w:r>
          </w:p>
        </w:tc>
      </w:tr>
    </w:tbl>
    <w:p w14:paraId="3D425A26" w14:textId="77777777" w:rsidR="000E6C59" w:rsidRPr="00395788" w:rsidRDefault="000E6C59">
      <w:pPr>
        <w:rPr>
          <w:rFonts w:ascii="Arial" w:hAnsi="Arial" w:cs="Arial"/>
          <w:b/>
          <w:color w:val="004440"/>
          <w:u w:val="single"/>
          <w:lang w:val="en-US"/>
        </w:rPr>
      </w:pPr>
    </w:p>
    <w:p w14:paraId="3D425A27" w14:textId="77777777" w:rsidR="0070482B" w:rsidRPr="00395788" w:rsidRDefault="0070482B" w:rsidP="0070482B">
      <w:pPr>
        <w:rPr>
          <w:rFonts w:ascii="Arial" w:hAnsi="Arial" w:cs="Arial"/>
          <w:color w:val="004440"/>
          <w:lang w:val="en-GB"/>
        </w:rPr>
      </w:pPr>
    </w:p>
    <w:p w14:paraId="3D425A37" w14:textId="77777777" w:rsidR="00372715" w:rsidRPr="00395788" w:rsidRDefault="00372715">
      <w:pPr>
        <w:rPr>
          <w:rFonts w:ascii="Arial" w:hAnsi="Arial" w:cs="Arial"/>
          <w:b/>
          <w:color w:val="004440"/>
          <w:u w:val="single"/>
          <w:lang w:val="en-US"/>
        </w:rPr>
      </w:pPr>
    </w:p>
    <w:p w14:paraId="3D425A38" w14:textId="77777777" w:rsidR="004725ED" w:rsidRPr="00395788" w:rsidRDefault="004725ED">
      <w:pPr>
        <w:rPr>
          <w:rFonts w:ascii="Arial" w:hAnsi="Arial" w:cs="Arial"/>
          <w:b/>
          <w:color w:val="004440"/>
          <w:u w:val="single"/>
          <w:lang w:val="en-US"/>
        </w:rPr>
      </w:pPr>
    </w:p>
    <w:p w14:paraId="3D425A39" w14:textId="77777777" w:rsidR="006E0E65" w:rsidRPr="00395788" w:rsidRDefault="006E0E65">
      <w:pPr>
        <w:rPr>
          <w:rFonts w:ascii="Arial" w:hAnsi="Arial" w:cs="Arial"/>
          <w:color w:val="004440"/>
          <w:lang w:val="en-US"/>
        </w:rPr>
      </w:pPr>
    </w:p>
    <w:p w14:paraId="3D425A3A" w14:textId="77777777" w:rsidR="006E0E65" w:rsidRDefault="006E0E65">
      <w:pPr>
        <w:rPr>
          <w:rFonts w:ascii="Arial" w:hAnsi="Arial" w:cs="Arial"/>
          <w:color w:val="004440"/>
          <w:lang w:val="en-US"/>
        </w:rPr>
      </w:pPr>
    </w:p>
    <w:p w14:paraId="1BCC549B" w14:textId="77777777" w:rsidR="00FD5701" w:rsidRDefault="00FD5701">
      <w:pPr>
        <w:rPr>
          <w:rFonts w:ascii="Arial" w:hAnsi="Arial" w:cs="Arial"/>
          <w:color w:val="004440"/>
          <w:lang w:val="en-US"/>
        </w:rPr>
      </w:pPr>
    </w:p>
    <w:p w14:paraId="540B7DA7" w14:textId="77777777" w:rsidR="00FD5701" w:rsidRDefault="00FD5701">
      <w:pPr>
        <w:rPr>
          <w:rFonts w:ascii="Arial" w:hAnsi="Arial" w:cs="Arial"/>
          <w:color w:val="004440"/>
          <w:lang w:val="en-US"/>
        </w:rPr>
      </w:pPr>
    </w:p>
    <w:p w14:paraId="371CC816" w14:textId="77777777" w:rsidR="00FD5701" w:rsidRDefault="00FD5701">
      <w:pPr>
        <w:rPr>
          <w:rFonts w:ascii="Arial" w:hAnsi="Arial" w:cs="Arial"/>
          <w:color w:val="004440"/>
          <w:lang w:val="en-US"/>
        </w:rPr>
      </w:pPr>
    </w:p>
    <w:p w14:paraId="595498EB" w14:textId="295909D0" w:rsidR="00FD5701" w:rsidRDefault="00FD5701">
      <w:pPr>
        <w:rPr>
          <w:rFonts w:ascii="Arial" w:hAnsi="Arial" w:cs="Arial"/>
          <w:color w:val="004440"/>
          <w:lang w:val="en-US"/>
        </w:rPr>
      </w:pPr>
    </w:p>
    <w:p w14:paraId="04C7E296" w14:textId="77777777" w:rsidR="00FD5701" w:rsidRDefault="00FD5701">
      <w:pPr>
        <w:rPr>
          <w:rFonts w:ascii="Arial" w:hAnsi="Arial" w:cs="Arial"/>
          <w:color w:val="004440"/>
          <w:lang w:val="en-US"/>
        </w:rPr>
      </w:pPr>
    </w:p>
    <w:p w14:paraId="0791DBEE" w14:textId="77777777" w:rsidR="00FD5701" w:rsidRDefault="00FD5701">
      <w:pPr>
        <w:rPr>
          <w:rFonts w:ascii="Arial" w:hAnsi="Arial" w:cs="Arial"/>
          <w:color w:val="004440"/>
          <w:lang w:val="en-US"/>
        </w:rPr>
      </w:pPr>
    </w:p>
    <w:p w14:paraId="18AAC1A9" w14:textId="77777777" w:rsidR="00FD5701" w:rsidRDefault="00FD5701">
      <w:pPr>
        <w:rPr>
          <w:rFonts w:ascii="Arial" w:hAnsi="Arial" w:cs="Arial"/>
          <w:color w:val="004440"/>
          <w:lang w:val="en-US"/>
        </w:rPr>
      </w:pPr>
    </w:p>
    <w:p w14:paraId="59F2B285" w14:textId="77777777" w:rsidR="00FD5701" w:rsidRDefault="00FD5701">
      <w:pPr>
        <w:rPr>
          <w:rFonts w:ascii="Arial" w:hAnsi="Arial" w:cs="Arial"/>
          <w:color w:val="004440"/>
          <w:lang w:val="en-US"/>
        </w:rPr>
      </w:pPr>
    </w:p>
    <w:p w14:paraId="4702CCBB" w14:textId="77777777" w:rsidR="00FD5701" w:rsidRDefault="00FD5701">
      <w:pPr>
        <w:rPr>
          <w:rFonts w:ascii="Arial" w:hAnsi="Arial" w:cs="Arial"/>
          <w:color w:val="004440"/>
          <w:lang w:val="en-US"/>
        </w:rPr>
      </w:pPr>
    </w:p>
    <w:p w14:paraId="65CE5E73" w14:textId="77777777" w:rsidR="00FD5701" w:rsidRDefault="00FD5701">
      <w:pPr>
        <w:rPr>
          <w:rFonts w:ascii="Arial" w:hAnsi="Arial" w:cs="Arial"/>
          <w:color w:val="004440"/>
          <w:lang w:val="en-US"/>
        </w:rPr>
      </w:pPr>
    </w:p>
    <w:p w14:paraId="4401A379" w14:textId="77777777" w:rsidR="00FD5701" w:rsidRDefault="00FD5701">
      <w:pPr>
        <w:rPr>
          <w:rFonts w:ascii="Arial" w:hAnsi="Arial" w:cs="Arial"/>
          <w:color w:val="004440"/>
          <w:lang w:val="en-US"/>
        </w:rPr>
      </w:pPr>
    </w:p>
    <w:p w14:paraId="157D8C70" w14:textId="77777777" w:rsidR="00FD5701" w:rsidRDefault="00FD5701">
      <w:pPr>
        <w:rPr>
          <w:rFonts w:ascii="Arial" w:hAnsi="Arial" w:cs="Arial"/>
          <w:color w:val="004440"/>
          <w:lang w:val="en-US"/>
        </w:rPr>
      </w:pPr>
    </w:p>
    <w:p w14:paraId="2E7C3F4D" w14:textId="77777777" w:rsidR="00FD5701" w:rsidRDefault="00FD5701">
      <w:pPr>
        <w:rPr>
          <w:rFonts w:ascii="Arial" w:hAnsi="Arial" w:cs="Arial"/>
          <w:color w:val="004440"/>
          <w:lang w:val="en-US"/>
        </w:rPr>
      </w:pPr>
    </w:p>
    <w:p w14:paraId="4BF72FAF" w14:textId="77777777" w:rsidR="00FD5701" w:rsidRDefault="00FD5701">
      <w:pPr>
        <w:rPr>
          <w:rFonts w:ascii="Arial" w:hAnsi="Arial" w:cs="Arial"/>
          <w:color w:val="004440"/>
          <w:lang w:val="en-US"/>
        </w:rPr>
      </w:pPr>
    </w:p>
    <w:p w14:paraId="65910523" w14:textId="77777777" w:rsidR="00FD5701" w:rsidRDefault="00FD5701">
      <w:pPr>
        <w:rPr>
          <w:rFonts w:ascii="Arial" w:hAnsi="Arial" w:cs="Arial"/>
          <w:color w:val="004440"/>
          <w:lang w:val="en-US"/>
        </w:rPr>
      </w:pPr>
    </w:p>
    <w:p w14:paraId="7C58A299" w14:textId="77777777" w:rsidR="00FD5701" w:rsidRDefault="00FD5701">
      <w:pPr>
        <w:rPr>
          <w:rFonts w:ascii="Arial" w:hAnsi="Arial" w:cs="Arial"/>
          <w:color w:val="004440"/>
          <w:lang w:val="en-US"/>
        </w:rPr>
      </w:pPr>
    </w:p>
    <w:p w14:paraId="6E54B2BF" w14:textId="77777777" w:rsidR="00FD5701" w:rsidRDefault="00FD5701">
      <w:pPr>
        <w:rPr>
          <w:rFonts w:ascii="Arial" w:hAnsi="Arial" w:cs="Arial"/>
          <w:color w:val="004440"/>
          <w:lang w:val="en-US"/>
        </w:rPr>
      </w:pPr>
    </w:p>
    <w:p w14:paraId="7812795B" w14:textId="77777777" w:rsidR="00FD5701" w:rsidRDefault="00FD5701">
      <w:pPr>
        <w:rPr>
          <w:rFonts w:ascii="Arial" w:hAnsi="Arial" w:cs="Arial"/>
          <w:color w:val="004440"/>
          <w:lang w:val="en-US"/>
        </w:rPr>
      </w:pPr>
    </w:p>
    <w:p w14:paraId="04A38CD4" w14:textId="77777777" w:rsidR="00FD5701" w:rsidRDefault="00FD5701">
      <w:pPr>
        <w:rPr>
          <w:rFonts w:ascii="Arial" w:hAnsi="Arial" w:cs="Arial"/>
          <w:color w:val="004440"/>
          <w:lang w:val="en-US"/>
        </w:rPr>
      </w:pPr>
    </w:p>
    <w:p w14:paraId="4CD91040" w14:textId="77777777" w:rsidR="00FD5701" w:rsidRDefault="00FD5701">
      <w:pPr>
        <w:rPr>
          <w:rFonts w:ascii="Arial" w:hAnsi="Arial" w:cs="Arial"/>
          <w:color w:val="004440"/>
          <w:lang w:val="en-US"/>
        </w:rPr>
      </w:pPr>
    </w:p>
    <w:p w14:paraId="0191CDF2" w14:textId="77777777" w:rsidR="00FD5701" w:rsidRDefault="00FD5701">
      <w:pPr>
        <w:rPr>
          <w:rFonts w:ascii="Arial" w:hAnsi="Arial" w:cs="Arial"/>
          <w:color w:val="004440"/>
          <w:lang w:val="en-US"/>
        </w:rPr>
      </w:pPr>
    </w:p>
    <w:p w14:paraId="59A17528" w14:textId="77777777" w:rsidR="00FD5701" w:rsidRDefault="00FD5701">
      <w:pPr>
        <w:rPr>
          <w:rFonts w:ascii="Arial" w:hAnsi="Arial" w:cs="Arial"/>
          <w:color w:val="004440"/>
          <w:lang w:val="en-US"/>
        </w:rPr>
      </w:pPr>
    </w:p>
    <w:p w14:paraId="27643C6A" w14:textId="77777777" w:rsidR="00FD5701" w:rsidRDefault="00FD5701">
      <w:pPr>
        <w:rPr>
          <w:rFonts w:ascii="Arial" w:hAnsi="Arial" w:cs="Arial"/>
          <w:color w:val="004440"/>
          <w:lang w:val="en-US"/>
        </w:rPr>
      </w:pPr>
    </w:p>
    <w:p w14:paraId="3AF992A8" w14:textId="77777777" w:rsidR="00FD5701" w:rsidRDefault="00FD5701">
      <w:pPr>
        <w:rPr>
          <w:rFonts w:ascii="Arial" w:hAnsi="Arial" w:cs="Arial"/>
          <w:color w:val="004440"/>
          <w:lang w:val="en-US"/>
        </w:rPr>
      </w:pPr>
    </w:p>
    <w:p w14:paraId="4AB1FDD5" w14:textId="77777777" w:rsidR="00FD5701" w:rsidRDefault="00FD5701">
      <w:pPr>
        <w:rPr>
          <w:rFonts w:ascii="Arial" w:hAnsi="Arial" w:cs="Arial"/>
          <w:color w:val="004440"/>
          <w:lang w:val="en-US"/>
        </w:rPr>
      </w:pPr>
    </w:p>
    <w:p w14:paraId="0D070AF2" w14:textId="77777777" w:rsidR="00FD5701" w:rsidRDefault="00FD5701">
      <w:pPr>
        <w:rPr>
          <w:rFonts w:ascii="Arial" w:hAnsi="Arial" w:cs="Arial"/>
          <w:color w:val="004440"/>
          <w:lang w:val="en-US"/>
        </w:rPr>
      </w:pPr>
    </w:p>
    <w:p w14:paraId="52B496F0" w14:textId="77777777" w:rsidR="00FD5701" w:rsidRDefault="00FD5701">
      <w:pPr>
        <w:rPr>
          <w:rFonts w:ascii="Arial" w:hAnsi="Arial" w:cs="Arial"/>
          <w:color w:val="004440"/>
          <w:lang w:val="en-US"/>
        </w:rPr>
      </w:pPr>
    </w:p>
    <w:p w14:paraId="3378701E" w14:textId="77777777" w:rsidR="00FD5701" w:rsidRDefault="00FD5701">
      <w:pPr>
        <w:rPr>
          <w:rFonts w:ascii="Arial" w:hAnsi="Arial" w:cs="Arial"/>
          <w:color w:val="004440"/>
          <w:lang w:val="en-US"/>
        </w:rPr>
      </w:pPr>
    </w:p>
    <w:p w14:paraId="183C3C5A" w14:textId="77777777" w:rsidR="00FD5701" w:rsidRDefault="00FD5701">
      <w:pPr>
        <w:rPr>
          <w:rFonts w:ascii="Arial" w:hAnsi="Arial" w:cs="Arial"/>
          <w:color w:val="004440"/>
          <w:lang w:val="en-US"/>
        </w:rPr>
      </w:pPr>
    </w:p>
    <w:p w14:paraId="61E29A70" w14:textId="77777777" w:rsidR="00FD5701" w:rsidRDefault="00FD5701">
      <w:pPr>
        <w:rPr>
          <w:rFonts w:ascii="Arial" w:hAnsi="Arial" w:cs="Arial"/>
          <w:color w:val="004440"/>
          <w:lang w:val="en-US"/>
        </w:rPr>
      </w:pPr>
    </w:p>
    <w:p w14:paraId="2094139C" w14:textId="77777777" w:rsidR="00FD5701" w:rsidRDefault="00FD5701">
      <w:pPr>
        <w:rPr>
          <w:rFonts w:ascii="Arial" w:hAnsi="Arial" w:cs="Arial"/>
          <w:color w:val="004440"/>
          <w:lang w:val="en-US"/>
        </w:rPr>
      </w:pPr>
    </w:p>
    <w:p w14:paraId="31F170F1" w14:textId="77777777" w:rsidR="00FD5701" w:rsidRDefault="00FD5701">
      <w:pPr>
        <w:rPr>
          <w:rFonts w:ascii="Arial" w:hAnsi="Arial" w:cs="Arial"/>
          <w:color w:val="004440"/>
          <w:lang w:val="en-US"/>
        </w:rPr>
      </w:pPr>
    </w:p>
    <w:p w14:paraId="7F75D03D" w14:textId="77777777" w:rsidR="00FD5701" w:rsidRPr="00395788" w:rsidRDefault="00FD5701">
      <w:pPr>
        <w:rPr>
          <w:rFonts w:ascii="Arial" w:hAnsi="Arial" w:cs="Arial"/>
          <w:color w:val="004440"/>
          <w:lang w:val="en-US"/>
        </w:rPr>
      </w:pPr>
    </w:p>
    <w:p w14:paraId="3D425A3B" w14:textId="77777777" w:rsidR="00CB55FE" w:rsidRPr="00395788" w:rsidRDefault="00A528A9" w:rsidP="00CB55FE">
      <w:pPr>
        <w:rPr>
          <w:rFonts w:ascii="Arial" w:hAnsi="Arial" w:cs="Arial"/>
          <w:color w:val="004440"/>
          <w:sz w:val="28"/>
          <w:szCs w:val="28"/>
          <w:u w:val="single"/>
          <w:lang w:val="en-US"/>
        </w:rPr>
      </w:pPr>
      <w:r w:rsidRPr="00395788">
        <w:rPr>
          <w:rFonts w:ascii="Arial" w:hAnsi="Arial" w:cs="Arial"/>
          <w:color w:val="004440"/>
          <w:sz w:val="28"/>
          <w:szCs w:val="28"/>
          <w:u w:val="single"/>
          <w:lang w:val="en-US"/>
        </w:rPr>
        <w:t>Legal Disclaimer</w:t>
      </w:r>
    </w:p>
    <w:p w14:paraId="3D425A3C" w14:textId="622BA0EA" w:rsidR="00D44DBE" w:rsidRPr="00395788" w:rsidRDefault="00D44DBE" w:rsidP="00D44DBE">
      <w:pPr>
        <w:autoSpaceDE w:val="0"/>
        <w:autoSpaceDN w:val="0"/>
        <w:jc w:val="both"/>
        <w:rPr>
          <w:rFonts w:ascii="Arial" w:hAnsi="Arial" w:cs="Arial"/>
          <w:color w:val="004440"/>
          <w:sz w:val="16"/>
          <w:szCs w:val="16"/>
          <w:lang w:val="en-US"/>
        </w:rPr>
      </w:pPr>
      <w:r w:rsidRPr="00395788">
        <w:rPr>
          <w:rFonts w:ascii="Arial" w:hAnsi="Arial" w:cs="Arial"/>
          <w:color w:val="004440"/>
          <w:sz w:val="16"/>
          <w:szCs w:val="16"/>
          <w:lang w:val="en-US"/>
        </w:rPr>
        <w:t xml:space="preserve">“This document constitutes an integral part of the </w:t>
      </w:r>
      <w:ins w:id="3" w:author="Author">
        <w:r w:rsidR="00C861F3">
          <w:rPr>
            <w:rFonts w:ascii="Arial" w:hAnsi="Arial" w:cs="Arial"/>
            <w:color w:val="004440"/>
            <w:sz w:val="16"/>
            <w:szCs w:val="16"/>
            <w:lang w:val="en-US"/>
          </w:rPr>
          <w:t>Wyre</w:t>
        </w:r>
      </w:ins>
      <w:r w:rsidRPr="00395788">
        <w:rPr>
          <w:rFonts w:ascii="Arial" w:hAnsi="Arial" w:cs="Arial"/>
          <w:color w:val="004440"/>
          <w:sz w:val="16"/>
          <w:szCs w:val="16"/>
          <w:lang w:val="en-US"/>
        </w:rPr>
        <w:t xml:space="preserve"> Reference Offer for Basic TV / IDTV / BB and should be fully </w:t>
      </w:r>
      <w:proofErr w:type="gramStart"/>
      <w:r w:rsidRPr="00395788">
        <w:rPr>
          <w:rFonts w:ascii="Arial" w:hAnsi="Arial" w:cs="Arial"/>
          <w:color w:val="004440"/>
          <w:sz w:val="16"/>
          <w:szCs w:val="16"/>
          <w:lang w:val="en-US"/>
        </w:rPr>
        <w:t>complied with by the Beneficiary at all times</w:t>
      </w:r>
      <w:proofErr w:type="gramEnd"/>
      <w:r w:rsidRPr="00395788">
        <w:rPr>
          <w:rFonts w:ascii="Arial" w:hAnsi="Arial" w:cs="Arial"/>
          <w:color w:val="004440"/>
          <w:sz w:val="16"/>
          <w:szCs w:val="16"/>
          <w:lang w:val="en-US"/>
        </w:rPr>
        <w:t xml:space="preserve">. </w:t>
      </w:r>
      <w:proofErr w:type="spellStart"/>
      <w:proofErr w:type="gramStart"/>
      <w:r w:rsidRPr="00395788">
        <w:rPr>
          <w:rFonts w:ascii="Arial" w:hAnsi="Arial" w:cs="Arial"/>
          <w:color w:val="004440"/>
          <w:sz w:val="16"/>
          <w:szCs w:val="16"/>
          <w:lang w:val="en-US"/>
        </w:rPr>
        <w:t>Non compliance</w:t>
      </w:r>
      <w:proofErr w:type="spellEnd"/>
      <w:proofErr w:type="gramEnd"/>
      <w:r w:rsidRPr="00395788">
        <w:rPr>
          <w:rFonts w:ascii="Arial" w:hAnsi="Arial" w:cs="Arial"/>
          <w:color w:val="004440"/>
          <w:sz w:val="16"/>
          <w:szCs w:val="16"/>
          <w:lang w:val="en-US"/>
        </w:rPr>
        <w:t xml:space="preserve">, incomplete or deviating application of this document by the Beneficiary, or his authorized agent, results in the suspension and ultimately termination of the Contract between </w:t>
      </w:r>
      <w:ins w:id="4" w:author="Author">
        <w:r w:rsidR="00C861F3">
          <w:rPr>
            <w:rFonts w:ascii="Arial" w:hAnsi="Arial" w:cs="Arial"/>
            <w:color w:val="004440"/>
            <w:sz w:val="16"/>
            <w:szCs w:val="16"/>
            <w:lang w:val="en-US"/>
          </w:rPr>
          <w:t>Wyre</w:t>
        </w:r>
      </w:ins>
      <w:r w:rsidRPr="00395788">
        <w:rPr>
          <w:rFonts w:ascii="Arial" w:hAnsi="Arial" w:cs="Arial"/>
          <w:color w:val="004440"/>
          <w:sz w:val="16"/>
          <w:szCs w:val="16"/>
          <w:lang w:val="en-US"/>
        </w:rPr>
        <w:t xml:space="preserve"> and the Beneficiary. </w:t>
      </w:r>
    </w:p>
    <w:p w14:paraId="3D425A3D" w14:textId="77777777" w:rsidR="00D44DBE" w:rsidRPr="00395788" w:rsidRDefault="00D44DBE" w:rsidP="00D44DBE">
      <w:pPr>
        <w:autoSpaceDE w:val="0"/>
        <w:autoSpaceDN w:val="0"/>
        <w:jc w:val="both"/>
        <w:rPr>
          <w:rFonts w:ascii="Arial" w:hAnsi="Arial" w:cs="Arial"/>
          <w:color w:val="004440"/>
          <w:sz w:val="16"/>
          <w:szCs w:val="16"/>
          <w:lang w:val="en-US"/>
        </w:rPr>
      </w:pPr>
    </w:p>
    <w:p w14:paraId="3D425A3E" w14:textId="7D91F6C3" w:rsidR="00D44DBE" w:rsidRPr="00395788" w:rsidDel="00FD5701" w:rsidRDefault="00D44DBE" w:rsidP="00D44DBE">
      <w:pPr>
        <w:autoSpaceDE w:val="0"/>
        <w:autoSpaceDN w:val="0"/>
        <w:jc w:val="both"/>
        <w:rPr>
          <w:del w:id="5" w:author="Author"/>
          <w:rFonts w:ascii="Arial" w:hAnsi="Arial" w:cs="Arial"/>
          <w:color w:val="004440"/>
          <w:sz w:val="16"/>
          <w:szCs w:val="16"/>
          <w:lang w:val="en-US"/>
        </w:rPr>
      </w:pPr>
      <w:r w:rsidRPr="00395788">
        <w:rPr>
          <w:rFonts w:ascii="Arial" w:hAnsi="Arial" w:cs="Arial"/>
          <w:color w:val="004440"/>
          <w:sz w:val="16"/>
          <w:szCs w:val="16"/>
          <w:lang w:val="en-US"/>
        </w:rPr>
        <w:t xml:space="preserve">At any </w:t>
      </w:r>
      <w:proofErr w:type="gramStart"/>
      <w:r w:rsidRPr="00395788">
        <w:rPr>
          <w:rFonts w:ascii="Arial" w:hAnsi="Arial" w:cs="Arial"/>
          <w:color w:val="004440"/>
          <w:sz w:val="16"/>
          <w:szCs w:val="16"/>
          <w:lang w:val="en-US"/>
        </w:rPr>
        <w:t>time</w:t>
      </w:r>
      <w:proofErr w:type="gramEnd"/>
      <w:r w:rsidRPr="00395788">
        <w:rPr>
          <w:rFonts w:ascii="Arial" w:hAnsi="Arial" w:cs="Arial"/>
          <w:color w:val="004440"/>
          <w:sz w:val="16"/>
          <w:szCs w:val="16"/>
          <w:lang w:val="en-US"/>
        </w:rPr>
        <w:t xml:space="preserve"> this document is susceptible to change by </w:t>
      </w:r>
      <w:ins w:id="6" w:author="Author">
        <w:r w:rsidR="00C861F3">
          <w:rPr>
            <w:rFonts w:ascii="Arial" w:hAnsi="Arial" w:cs="Arial"/>
            <w:color w:val="004440"/>
            <w:sz w:val="16"/>
            <w:szCs w:val="16"/>
            <w:lang w:val="en-US"/>
          </w:rPr>
          <w:t>Wyre</w:t>
        </w:r>
      </w:ins>
      <w:r w:rsidRPr="00395788">
        <w:rPr>
          <w:rFonts w:ascii="Arial" w:hAnsi="Arial" w:cs="Arial"/>
          <w:color w:val="004440"/>
          <w:sz w:val="16"/>
          <w:szCs w:val="16"/>
          <w:lang w:val="en-US"/>
        </w:rPr>
        <w:t xml:space="preserve">, Regulator’s decision or by decision of a relevant judicial authority. Changes to this document will, depending on the circumstances for change, be appropriately notified to the Beneficiary and published on the </w:t>
      </w:r>
      <w:ins w:id="7" w:author="Author">
        <w:r w:rsidR="00C861F3">
          <w:rPr>
            <w:rFonts w:ascii="Arial" w:hAnsi="Arial" w:cs="Arial"/>
            <w:color w:val="004440"/>
            <w:sz w:val="16"/>
            <w:szCs w:val="16"/>
            <w:lang w:val="en-US"/>
          </w:rPr>
          <w:t>Wyre</w:t>
        </w:r>
      </w:ins>
      <w:r w:rsidRPr="00395788">
        <w:rPr>
          <w:rFonts w:ascii="Arial" w:hAnsi="Arial" w:cs="Arial"/>
          <w:color w:val="004440"/>
          <w:sz w:val="16"/>
          <w:szCs w:val="16"/>
          <w:lang w:val="en-US"/>
        </w:rPr>
        <w:t xml:space="preserve"> website.</w:t>
      </w:r>
      <w:del w:id="8" w:author="Author">
        <w:r w:rsidRPr="00395788" w:rsidDel="00FD5701">
          <w:rPr>
            <w:rFonts w:ascii="Arial" w:hAnsi="Arial" w:cs="Arial"/>
            <w:color w:val="004440"/>
            <w:sz w:val="16"/>
            <w:szCs w:val="16"/>
            <w:lang w:val="en-US"/>
          </w:rPr>
          <w:delText xml:space="preserve"> </w:delText>
        </w:r>
      </w:del>
    </w:p>
    <w:p w14:paraId="3D425A3F" w14:textId="4A3DECCD" w:rsidR="00D44DBE" w:rsidRPr="00395788" w:rsidDel="0078761B" w:rsidRDefault="00D44DBE" w:rsidP="00D44DBE">
      <w:pPr>
        <w:autoSpaceDE w:val="0"/>
        <w:autoSpaceDN w:val="0"/>
        <w:jc w:val="both"/>
        <w:rPr>
          <w:del w:id="9" w:author="Author"/>
          <w:rFonts w:ascii="Arial" w:hAnsi="Arial" w:cs="Arial"/>
          <w:color w:val="004440"/>
          <w:sz w:val="16"/>
          <w:szCs w:val="16"/>
          <w:lang w:val="en-US"/>
        </w:rPr>
      </w:pPr>
    </w:p>
    <w:p w14:paraId="41307EBF" w14:textId="1F5EB965" w:rsidR="00CB55FE" w:rsidRPr="00395788" w:rsidDel="0078761B" w:rsidRDefault="78B87A4D">
      <w:pPr>
        <w:autoSpaceDE w:val="0"/>
        <w:autoSpaceDN w:val="0"/>
        <w:jc w:val="both"/>
        <w:rPr>
          <w:del w:id="10" w:author="Author"/>
          <w:rFonts w:ascii="Arial" w:hAnsi="Arial" w:cs="Arial"/>
          <w:color w:val="004440"/>
          <w:lang w:val="en-US"/>
        </w:rPr>
      </w:pPr>
      <w:del w:id="11" w:author="Author">
        <w:r w:rsidRPr="00395788" w:rsidDel="0078761B">
          <w:rPr>
            <w:rFonts w:ascii="Arial" w:eastAsia="Calibri" w:hAnsi="Arial" w:cs="Arial"/>
            <w:color w:val="004440"/>
            <w:sz w:val="16"/>
            <w:szCs w:val="16"/>
            <w:lang w:val="en-US"/>
          </w:rPr>
          <w:lastRenderedPageBreak/>
          <w:delText>Telenet has appealed the CRC decisions of the VRM, BIPT and CSA of 29 June 2018 concerning the market analysis of the broadband and broadcasting market in Belgium and it consequently reserves all its rights in relation to this document.”</w:delText>
        </w:r>
      </w:del>
    </w:p>
    <w:p w14:paraId="52324FDC" w14:textId="77777777" w:rsidR="78B87A4D" w:rsidRPr="00395788" w:rsidRDefault="78B87A4D" w:rsidP="00FD5701">
      <w:pPr>
        <w:autoSpaceDE w:val="0"/>
        <w:autoSpaceDN w:val="0"/>
        <w:jc w:val="both"/>
        <w:rPr>
          <w:rFonts w:ascii="Arial" w:hAnsi="Arial" w:cs="Arial"/>
          <w:color w:val="004440"/>
          <w:sz w:val="16"/>
          <w:szCs w:val="16"/>
          <w:lang w:val="en-US"/>
        </w:rPr>
        <w:pPrChange w:id="12" w:author="Author">
          <w:pPr>
            <w:jc w:val="both"/>
          </w:pPr>
        </w:pPrChange>
      </w:pPr>
    </w:p>
    <w:p w14:paraId="3D425A42" w14:textId="08A56725" w:rsidR="00820058" w:rsidRPr="00395788" w:rsidRDefault="009157EB" w:rsidP="00F56280">
      <w:pPr>
        <w:rPr>
          <w:rFonts w:ascii="Arial" w:hAnsi="Arial" w:cs="Arial"/>
          <w:b/>
          <w:color w:val="004440"/>
          <w:sz w:val="32"/>
          <w:szCs w:val="32"/>
          <w:lang w:val="en-US"/>
        </w:rPr>
      </w:pPr>
      <w:bookmarkStart w:id="13" w:name="_Toc135452186"/>
      <w:r w:rsidRPr="00395788">
        <w:rPr>
          <w:rFonts w:ascii="Arial" w:hAnsi="Arial" w:cs="Arial"/>
          <w:b/>
          <w:color w:val="004440"/>
          <w:sz w:val="32"/>
          <w:szCs w:val="32"/>
          <w:lang w:val="en-US"/>
        </w:rPr>
        <w:t>Table of Contents</w:t>
      </w:r>
      <w:bookmarkEnd w:id="13"/>
    </w:p>
    <w:p w14:paraId="134F2A57" w14:textId="465F2F33" w:rsidR="009D7749" w:rsidRPr="00395788" w:rsidRDefault="000A38A7">
      <w:pPr>
        <w:pStyle w:val="TOC1"/>
        <w:tabs>
          <w:tab w:val="left" w:pos="400"/>
          <w:tab w:val="right" w:leader="dot" w:pos="9060"/>
        </w:tabs>
        <w:rPr>
          <w:rFonts w:ascii="Arial" w:eastAsiaTheme="minorEastAsia" w:hAnsi="Arial" w:cs="Arial"/>
          <w:noProof/>
          <w:color w:val="004440"/>
          <w:sz w:val="22"/>
          <w:szCs w:val="22"/>
          <w:lang w:val="en-GB" w:eastAsia="en-GB"/>
        </w:rPr>
      </w:pPr>
      <w:r w:rsidRPr="00395788">
        <w:rPr>
          <w:rFonts w:ascii="Arial" w:hAnsi="Arial" w:cs="Arial"/>
          <w:color w:val="004440"/>
        </w:rPr>
        <w:fldChar w:fldCharType="begin"/>
      </w:r>
      <w:r w:rsidR="009157EB" w:rsidRPr="00395788">
        <w:rPr>
          <w:rFonts w:ascii="Arial" w:hAnsi="Arial" w:cs="Arial"/>
          <w:color w:val="004440"/>
          <w:lang w:val="en-US"/>
        </w:rPr>
        <w:instrText xml:space="preserve"> TOC \h \z \t "Heading 1</w:instrText>
      </w:r>
      <w:r w:rsidR="00820058" w:rsidRPr="00395788">
        <w:rPr>
          <w:rFonts w:ascii="Arial" w:hAnsi="Arial" w:cs="Arial"/>
          <w:color w:val="004440"/>
        </w:rPr>
        <w:instrText xml:space="preserve">;1;Heading 2;2;Heading 3;3;Heading 4;4" </w:instrText>
      </w:r>
      <w:r w:rsidRPr="00395788">
        <w:rPr>
          <w:rFonts w:ascii="Arial" w:hAnsi="Arial" w:cs="Arial"/>
          <w:color w:val="004440"/>
        </w:rPr>
        <w:fldChar w:fldCharType="separate"/>
      </w:r>
      <w:hyperlink w:anchor="_Toc71061114" w:history="1">
        <w:r w:rsidR="009D7749" w:rsidRPr="00395788">
          <w:rPr>
            <w:rStyle w:val="Hyperlink"/>
            <w:rFonts w:ascii="Arial" w:hAnsi="Arial" w:cs="Arial"/>
            <w:noProof/>
            <w:color w:val="004440"/>
          </w:rPr>
          <w:t>1</w:t>
        </w:r>
        <w:r w:rsidR="009D7749" w:rsidRPr="00395788">
          <w:rPr>
            <w:rFonts w:ascii="Arial" w:eastAsiaTheme="minorEastAsia" w:hAnsi="Arial" w:cs="Arial"/>
            <w:noProof/>
            <w:color w:val="004440"/>
            <w:sz w:val="22"/>
            <w:szCs w:val="22"/>
            <w:lang w:val="en-GB" w:eastAsia="en-GB"/>
          </w:rPr>
          <w:tab/>
        </w:r>
        <w:r w:rsidR="009D7749" w:rsidRPr="00395788">
          <w:rPr>
            <w:rStyle w:val="Hyperlink"/>
            <w:rFonts w:ascii="Arial" w:hAnsi="Arial" w:cs="Arial"/>
            <w:noProof/>
            <w:color w:val="004440"/>
          </w:rPr>
          <w:t>Abstract</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_Toc71061114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5</w:t>
        </w:r>
        <w:r w:rsidR="009D7749" w:rsidRPr="00395788">
          <w:rPr>
            <w:rFonts w:ascii="Arial" w:hAnsi="Arial" w:cs="Arial"/>
            <w:noProof/>
            <w:webHidden/>
            <w:color w:val="004440"/>
          </w:rPr>
          <w:fldChar w:fldCharType="end"/>
        </w:r>
      </w:hyperlink>
    </w:p>
    <w:p w14:paraId="5F1814F5" w14:textId="03AAA534" w:rsidR="009D7749" w:rsidRPr="00395788"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61115" w:history="1">
        <w:r w:rsidR="009D7749" w:rsidRPr="00395788">
          <w:rPr>
            <w:rStyle w:val="Hyperlink"/>
            <w:rFonts w:ascii="Arial" w:hAnsi="Arial" w:cs="Arial"/>
            <w:noProof/>
            <w:color w:val="004440"/>
          </w:rPr>
          <w:t>2</w:t>
        </w:r>
        <w:r w:rsidR="009D7749" w:rsidRPr="00395788">
          <w:rPr>
            <w:rFonts w:ascii="Arial" w:eastAsiaTheme="minorEastAsia" w:hAnsi="Arial" w:cs="Arial"/>
            <w:noProof/>
            <w:color w:val="004440"/>
            <w:sz w:val="22"/>
            <w:szCs w:val="22"/>
            <w:lang w:val="en-GB" w:eastAsia="en-GB"/>
          </w:rPr>
          <w:tab/>
        </w:r>
        <w:r w:rsidR="009D7749" w:rsidRPr="00395788">
          <w:rPr>
            <w:rStyle w:val="Hyperlink"/>
            <w:rFonts w:ascii="Arial" w:hAnsi="Arial" w:cs="Arial"/>
            <w:noProof/>
            <w:color w:val="004440"/>
          </w:rPr>
          <w:t>NIU Interface Ports Functional Description</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_Toc71061115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6</w:t>
        </w:r>
        <w:r w:rsidR="009D7749" w:rsidRPr="00395788">
          <w:rPr>
            <w:rFonts w:ascii="Arial" w:hAnsi="Arial" w:cs="Arial"/>
            <w:noProof/>
            <w:webHidden/>
            <w:color w:val="004440"/>
          </w:rPr>
          <w:fldChar w:fldCharType="end"/>
        </w:r>
      </w:hyperlink>
    </w:p>
    <w:p w14:paraId="39E8F48A" w14:textId="74C252AB" w:rsidR="009D7749" w:rsidRPr="00395788" w:rsidRDefault="00000000">
      <w:pPr>
        <w:pStyle w:val="TOC1"/>
        <w:tabs>
          <w:tab w:val="left" w:pos="400"/>
          <w:tab w:val="right" w:leader="dot" w:pos="9060"/>
        </w:tabs>
        <w:rPr>
          <w:rFonts w:ascii="Arial" w:eastAsiaTheme="minorEastAsia" w:hAnsi="Arial" w:cs="Arial"/>
          <w:noProof/>
          <w:color w:val="004440"/>
          <w:sz w:val="22"/>
          <w:szCs w:val="22"/>
          <w:lang w:val="en-GB" w:eastAsia="en-GB"/>
        </w:rPr>
      </w:pPr>
      <w:hyperlink w:anchor="_Toc71061116" w:history="1">
        <w:r w:rsidR="009D7749" w:rsidRPr="00395788">
          <w:rPr>
            <w:rStyle w:val="Hyperlink"/>
            <w:rFonts w:ascii="Arial" w:hAnsi="Arial" w:cs="Arial"/>
            <w:noProof/>
            <w:color w:val="004440"/>
          </w:rPr>
          <w:t>3</w:t>
        </w:r>
        <w:r w:rsidR="009D7749" w:rsidRPr="00395788">
          <w:rPr>
            <w:rFonts w:ascii="Arial" w:eastAsiaTheme="minorEastAsia" w:hAnsi="Arial" w:cs="Arial"/>
            <w:noProof/>
            <w:color w:val="004440"/>
            <w:sz w:val="22"/>
            <w:szCs w:val="22"/>
            <w:lang w:val="en-GB" w:eastAsia="en-GB"/>
          </w:rPr>
          <w:tab/>
        </w:r>
        <w:r w:rsidR="009D7749" w:rsidRPr="00395788">
          <w:rPr>
            <w:rStyle w:val="Hyperlink"/>
            <w:rFonts w:ascii="Arial" w:hAnsi="Arial" w:cs="Arial"/>
            <w:noProof/>
            <w:color w:val="004440"/>
          </w:rPr>
          <w:t>NIU Interface Ports Functional Requirements</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_Toc71061116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7</w:t>
        </w:r>
        <w:r w:rsidR="009D7749" w:rsidRPr="00395788">
          <w:rPr>
            <w:rFonts w:ascii="Arial" w:hAnsi="Arial" w:cs="Arial"/>
            <w:noProof/>
            <w:webHidden/>
            <w:color w:val="004440"/>
          </w:rPr>
          <w:fldChar w:fldCharType="end"/>
        </w:r>
      </w:hyperlink>
    </w:p>
    <w:p w14:paraId="38FA1D70" w14:textId="06429537" w:rsidR="009D7749" w:rsidRPr="00395788"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61117" w:history="1">
        <w:r w:rsidR="009D7749" w:rsidRPr="00395788">
          <w:rPr>
            <w:rStyle w:val="Hyperlink"/>
            <w:rFonts w:ascii="Arial" w:hAnsi="Arial" w:cs="Arial"/>
            <w:noProof/>
            <w:color w:val="004440"/>
          </w:rPr>
          <w:t>3.1</w:t>
        </w:r>
        <w:r w:rsidR="009D7749" w:rsidRPr="00395788">
          <w:rPr>
            <w:rFonts w:ascii="Arial" w:eastAsiaTheme="minorEastAsia" w:hAnsi="Arial" w:cs="Arial"/>
            <w:smallCaps w:val="0"/>
            <w:noProof/>
            <w:color w:val="004440"/>
            <w:sz w:val="22"/>
            <w:szCs w:val="22"/>
            <w:lang w:val="en-GB" w:eastAsia="en-GB"/>
          </w:rPr>
          <w:tab/>
        </w:r>
        <w:r w:rsidR="009D7749" w:rsidRPr="00395788">
          <w:rPr>
            <w:rStyle w:val="Hyperlink"/>
            <w:rFonts w:ascii="Arial" w:hAnsi="Arial" w:cs="Arial"/>
            <w:noProof/>
            <w:color w:val="004440"/>
          </w:rPr>
          <w:t>NIU Physical appearance view</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_Toc71061117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7</w:t>
        </w:r>
        <w:r w:rsidR="009D7749" w:rsidRPr="00395788">
          <w:rPr>
            <w:rFonts w:ascii="Arial" w:hAnsi="Arial" w:cs="Arial"/>
            <w:noProof/>
            <w:webHidden/>
            <w:color w:val="004440"/>
          </w:rPr>
          <w:fldChar w:fldCharType="end"/>
        </w:r>
      </w:hyperlink>
    </w:p>
    <w:p w14:paraId="6E481A37" w14:textId="49EA8E22" w:rsidR="009D7749" w:rsidRPr="00395788" w:rsidRDefault="00000000">
      <w:pPr>
        <w:pStyle w:val="TOC3"/>
        <w:tabs>
          <w:tab w:val="left" w:pos="1200"/>
          <w:tab w:val="right" w:leader="dot" w:pos="9060"/>
        </w:tabs>
        <w:rPr>
          <w:rFonts w:ascii="Arial" w:eastAsiaTheme="minorEastAsia" w:hAnsi="Arial" w:cs="Arial"/>
          <w:i w:val="0"/>
          <w:iCs w:val="0"/>
          <w:noProof/>
          <w:color w:val="004440"/>
          <w:sz w:val="22"/>
          <w:szCs w:val="22"/>
          <w:lang w:val="en-GB" w:eastAsia="en-GB"/>
        </w:rPr>
      </w:pPr>
      <w:hyperlink w:anchor="_Toc71061118" w:history="1">
        <w:r w:rsidR="009D7749" w:rsidRPr="00395788">
          <w:rPr>
            <w:rStyle w:val="Hyperlink"/>
            <w:rFonts w:ascii="Arial" w:hAnsi="Arial" w:cs="Arial"/>
            <w:noProof/>
            <w:color w:val="004440"/>
          </w:rPr>
          <w:t>3.1.1</w:t>
        </w:r>
        <w:r w:rsidR="009D7749" w:rsidRPr="00395788">
          <w:rPr>
            <w:rFonts w:ascii="Arial" w:eastAsiaTheme="minorEastAsia" w:hAnsi="Arial" w:cs="Arial"/>
            <w:i w:val="0"/>
            <w:iCs w:val="0"/>
            <w:noProof/>
            <w:color w:val="004440"/>
            <w:sz w:val="22"/>
            <w:szCs w:val="22"/>
            <w:lang w:val="en-GB" w:eastAsia="en-GB"/>
          </w:rPr>
          <w:tab/>
        </w:r>
        <w:r w:rsidR="009D7749" w:rsidRPr="00395788">
          <w:rPr>
            <w:rStyle w:val="Hyperlink"/>
            <w:rFonts w:ascii="Arial" w:hAnsi="Arial" w:cs="Arial"/>
            <w:noProof/>
            <w:color w:val="004440"/>
          </w:rPr>
          <w:t>General</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_Toc71061118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7</w:t>
        </w:r>
        <w:r w:rsidR="009D7749" w:rsidRPr="00395788">
          <w:rPr>
            <w:rFonts w:ascii="Arial" w:hAnsi="Arial" w:cs="Arial"/>
            <w:noProof/>
            <w:webHidden/>
            <w:color w:val="004440"/>
          </w:rPr>
          <w:fldChar w:fldCharType="end"/>
        </w:r>
      </w:hyperlink>
    </w:p>
    <w:p w14:paraId="5F22A996" w14:textId="4202E046" w:rsidR="009D7749" w:rsidRPr="00395788" w:rsidRDefault="00000000">
      <w:pPr>
        <w:pStyle w:val="TOC3"/>
        <w:tabs>
          <w:tab w:val="left" w:pos="1200"/>
          <w:tab w:val="right" w:leader="dot" w:pos="9060"/>
        </w:tabs>
        <w:rPr>
          <w:rFonts w:ascii="Arial" w:eastAsiaTheme="minorEastAsia" w:hAnsi="Arial" w:cs="Arial"/>
          <w:i w:val="0"/>
          <w:iCs w:val="0"/>
          <w:noProof/>
          <w:color w:val="004440"/>
          <w:sz w:val="22"/>
          <w:szCs w:val="22"/>
          <w:lang w:val="en-GB" w:eastAsia="en-GB"/>
        </w:rPr>
      </w:pPr>
      <w:hyperlink w:anchor="_Toc71061119" w:history="1">
        <w:r w:rsidR="009D7749" w:rsidRPr="00395788">
          <w:rPr>
            <w:rStyle w:val="Hyperlink"/>
            <w:rFonts w:ascii="Arial" w:hAnsi="Arial" w:cs="Arial"/>
            <w:noProof/>
            <w:color w:val="004440"/>
          </w:rPr>
          <w:t>3.1.2</w:t>
        </w:r>
        <w:r w:rsidR="009D7749" w:rsidRPr="00395788">
          <w:rPr>
            <w:rFonts w:ascii="Arial" w:eastAsiaTheme="minorEastAsia" w:hAnsi="Arial" w:cs="Arial"/>
            <w:i w:val="0"/>
            <w:iCs w:val="0"/>
            <w:noProof/>
            <w:color w:val="004440"/>
            <w:sz w:val="22"/>
            <w:szCs w:val="22"/>
            <w:lang w:val="en-GB" w:eastAsia="en-GB"/>
          </w:rPr>
          <w:tab/>
        </w:r>
        <w:r w:rsidR="009D7749" w:rsidRPr="00395788">
          <w:rPr>
            <w:rStyle w:val="Hyperlink"/>
            <w:rFonts w:ascii="Arial" w:hAnsi="Arial" w:cs="Arial"/>
            <w:noProof/>
            <w:color w:val="004440"/>
          </w:rPr>
          <w:t>Distribution ports</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_Toc71061119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8</w:t>
        </w:r>
        <w:r w:rsidR="009D7749" w:rsidRPr="00395788">
          <w:rPr>
            <w:rFonts w:ascii="Arial" w:hAnsi="Arial" w:cs="Arial"/>
            <w:noProof/>
            <w:webHidden/>
            <w:color w:val="004440"/>
          </w:rPr>
          <w:fldChar w:fldCharType="end"/>
        </w:r>
      </w:hyperlink>
    </w:p>
    <w:p w14:paraId="4FD0D833" w14:textId="7B65D786" w:rsidR="009D7749" w:rsidRPr="00395788" w:rsidRDefault="00000000">
      <w:pPr>
        <w:pStyle w:val="TOC3"/>
        <w:tabs>
          <w:tab w:val="left" w:pos="1200"/>
          <w:tab w:val="right" w:leader="dot" w:pos="9060"/>
        </w:tabs>
        <w:rPr>
          <w:rFonts w:ascii="Arial" w:eastAsiaTheme="minorEastAsia" w:hAnsi="Arial" w:cs="Arial"/>
          <w:i w:val="0"/>
          <w:iCs w:val="0"/>
          <w:noProof/>
          <w:color w:val="004440"/>
          <w:sz w:val="22"/>
          <w:szCs w:val="22"/>
          <w:lang w:val="en-GB" w:eastAsia="en-GB"/>
        </w:rPr>
      </w:pPr>
      <w:hyperlink w:anchor="_Toc71061120" w:history="1">
        <w:r w:rsidR="009D7749" w:rsidRPr="00395788">
          <w:rPr>
            <w:rStyle w:val="Hyperlink"/>
            <w:rFonts w:ascii="Arial" w:hAnsi="Arial" w:cs="Arial"/>
            <w:noProof/>
            <w:color w:val="004440"/>
          </w:rPr>
          <w:t>3.1.3</w:t>
        </w:r>
        <w:r w:rsidR="009D7749" w:rsidRPr="00395788">
          <w:rPr>
            <w:rFonts w:ascii="Arial" w:eastAsiaTheme="minorEastAsia" w:hAnsi="Arial" w:cs="Arial"/>
            <w:i w:val="0"/>
            <w:iCs w:val="0"/>
            <w:noProof/>
            <w:color w:val="004440"/>
            <w:sz w:val="22"/>
            <w:szCs w:val="22"/>
            <w:lang w:val="en-GB" w:eastAsia="en-GB"/>
          </w:rPr>
          <w:tab/>
        </w:r>
        <w:r w:rsidR="009D7749" w:rsidRPr="00395788">
          <w:rPr>
            <w:rStyle w:val="Hyperlink"/>
            <w:rFonts w:ascii="Arial" w:hAnsi="Arial" w:cs="Arial"/>
            <w:noProof/>
            <w:color w:val="004440"/>
          </w:rPr>
          <w:t>Cable modem ports</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_Toc71061120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9</w:t>
        </w:r>
        <w:r w:rsidR="009D7749" w:rsidRPr="00395788">
          <w:rPr>
            <w:rFonts w:ascii="Arial" w:hAnsi="Arial" w:cs="Arial"/>
            <w:noProof/>
            <w:webHidden/>
            <w:color w:val="004440"/>
          </w:rPr>
          <w:fldChar w:fldCharType="end"/>
        </w:r>
      </w:hyperlink>
    </w:p>
    <w:p w14:paraId="1A030E45" w14:textId="578BC8EC" w:rsidR="009D7749" w:rsidRPr="00395788" w:rsidRDefault="00000000">
      <w:pPr>
        <w:pStyle w:val="TOC3"/>
        <w:tabs>
          <w:tab w:val="left" w:pos="1200"/>
          <w:tab w:val="right" w:leader="dot" w:pos="9060"/>
        </w:tabs>
        <w:rPr>
          <w:rFonts w:ascii="Arial" w:eastAsiaTheme="minorEastAsia" w:hAnsi="Arial" w:cs="Arial"/>
          <w:i w:val="0"/>
          <w:iCs w:val="0"/>
          <w:noProof/>
          <w:color w:val="004440"/>
          <w:sz w:val="22"/>
          <w:szCs w:val="22"/>
          <w:lang w:val="en-GB" w:eastAsia="en-GB"/>
        </w:rPr>
      </w:pPr>
      <w:hyperlink w:anchor="_Toc71061121" w:history="1">
        <w:r w:rsidR="009D7749" w:rsidRPr="00395788">
          <w:rPr>
            <w:rStyle w:val="Hyperlink"/>
            <w:rFonts w:ascii="Arial" w:hAnsi="Arial" w:cs="Arial"/>
            <w:noProof/>
            <w:color w:val="004440"/>
          </w:rPr>
          <w:t>3.1.4</w:t>
        </w:r>
        <w:r w:rsidR="009D7749" w:rsidRPr="00395788">
          <w:rPr>
            <w:rFonts w:ascii="Arial" w:eastAsiaTheme="minorEastAsia" w:hAnsi="Arial" w:cs="Arial"/>
            <w:i w:val="0"/>
            <w:iCs w:val="0"/>
            <w:noProof/>
            <w:color w:val="004440"/>
            <w:sz w:val="22"/>
            <w:szCs w:val="22"/>
            <w:lang w:val="en-GB" w:eastAsia="en-GB"/>
          </w:rPr>
          <w:tab/>
        </w:r>
        <w:r w:rsidR="009D7749" w:rsidRPr="00395788">
          <w:rPr>
            <w:rStyle w:val="Hyperlink"/>
            <w:rFonts w:ascii="Arial" w:hAnsi="Arial" w:cs="Arial"/>
            <w:noProof/>
            <w:color w:val="004440"/>
          </w:rPr>
          <w:t>Other ports</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_Toc71061121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9</w:t>
        </w:r>
        <w:r w:rsidR="009D7749" w:rsidRPr="00395788">
          <w:rPr>
            <w:rFonts w:ascii="Arial" w:hAnsi="Arial" w:cs="Arial"/>
            <w:noProof/>
            <w:webHidden/>
            <w:color w:val="004440"/>
          </w:rPr>
          <w:fldChar w:fldCharType="end"/>
        </w:r>
      </w:hyperlink>
    </w:p>
    <w:p w14:paraId="02473C92" w14:textId="4F1E4F33" w:rsidR="009D7749" w:rsidRPr="00395788" w:rsidRDefault="00000000">
      <w:pPr>
        <w:pStyle w:val="TOC3"/>
        <w:tabs>
          <w:tab w:val="left" w:pos="1200"/>
          <w:tab w:val="right" w:leader="dot" w:pos="9060"/>
        </w:tabs>
        <w:rPr>
          <w:rFonts w:ascii="Arial" w:eastAsiaTheme="minorEastAsia" w:hAnsi="Arial" w:cs="Arial"/>
          <w:i w:val="0"/>
          <w:iCs w:val="0"/>
          <w:noProof/>
          <w:color w:val="004440"/>
          <w:sz w:val="22"/>
          <w:szCs w:val="22"/>
          <w:lang w:val="en-GB" w:eastAsia="en-GB"/>
        </w:rPr>
      </w:pPr>
      <w:hyperlink w:anchor="_Toc71061122" w:history="1">
        <w:r w:rsidR="009D7749" w:rsidRPr="00395788">
          <w:rPr>
            <w:rStyle w:val="Hyperlink"/>
            <w:rFonts w:ascii="Arial" w:hAnsi="Arial" w:cs="Arial"/>
            <w:noProof/>
            <w:color w:val="004440"/>
          </w:rPr>
          <w:t>3.1.5</w:t>
        </w:r>
        <w:r w:rsidR="009D7749" w:rsidRPr="00395788">
          <w:rPr>
            <w:rFonts w:ascii="Arial" w:eastAsiaTheme="minorEastAsia" w:hAnsi="Arial" w:cs="Arial"/>
            <w:i w:val="0"/>
            <w:iCs w:val="0"/>
            <w:noProof/>
            <w:color w:val="004440"/>
            <w:sz w:val="22"/>
            <w:szCs w:val="22"/>
            <w:lang w:val="en-GB" w:eastAsia="en-GB"/>
          </w:rPr>
          <w:tab/>
        </w:r>
        <w:r w:rsidR="009D7749" w:rsidRPr="00395788">
          <w:rPr>
            <w:rStyle w:val="Hyperlink"/>
            <w:rFonts w:ascii="Arial" w:hAnsi="Arial" w:cs="Arial"/>
            <w:noProof/>
            <w:color w:val="004440"/>
          </w:rPr>
          <w:t>Life line support</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_Toc71061122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9</w:t>
        </w:r>
        <w:r w:rsidR="009D7749" w:rsidRPr="00395788">
          <w:rPr>
            <w:rFonts w:ascii="Arial" w:hAnsi="Arial" w:cs="Arial"/>
            <w:noProof/>
            <w:webHidden/>
            <w:color w:val="004440"/>
          </w:rPr>
          <w:fldChar w:fldCharType="end"/>
        </w:r>
      </w:hyperlink>
    </w:p>
    <w:p w14:paraId="01EB55CE" w14:textId="6AB927D4" w:rsidR="009D7749" w:rsidRPr="00395788" w:rsidRDefault="00000000">
      <w:pPr>
        <w:pStyle w:val="TOC2"/>
        <w:tabs>
          <w:tab w:val="left" w:pos="800"/>
          <w:tab w:val="right" w:leader="dot" w:pos="9060"/>
        </w:tabs>
        <w:rPr>
          <w:rFonts w:ascii="Arial" w:eastAsiaTheme="minorEastAsia" w:hAnsi="Arial" w:cs="Arial"/>
          <w:smallCaps w:val="0"/>
          <w:noProof/>
          <w:color w:val="004440"/>
          <w:sz w:val="22"/>
          <w:szCs w:val="22"/>
          <w:lang w:val="en-GB" w:eastAsia="en-GB"/>
        </w:rPr>
      </w:pPr>
      <w:hyperlink w:anchor="_Toc71061123" w:history="1">
        <w:r w:rsidR="009D7749" w:rsidRPr="00395788">
          <w:rPr>
            <w:rStyle w:val="Hyperlink"/>
            <w:rFonts w:ascii="Arial" w:hAnsi="Arial" w:cs="Arial"/>
            <w:noProof/>
            <w:color w:val="004440"/>
          </w:rPr>
          <w:t>3.2</w:t>
        </w:r>
        <w:r w:rsidR="009D7749" w:rsidRPr="00395788">
          <w:rPr>
            <w:rFonts w:ascii="Arial" w:eastAsiaTheme="minorEastAsia" w:hAnsi="Arial" w:cs="Arial"/>
            <w:smallCaps w:val="0"/>
            <w:noProof/>
            <w:color w:val="004440"/>
            <w:sz w:val="22"/>
            <w:szCs w:val="22"/>
            <w:lang w:val="en-GB" w:eastAsia="en-GB"/>
          </w:rPr>
          <w:tab/>
        </w:r>
        <w:r w:rsidR="009D7749" w:rsidRPr="00395788">
          <w:rPr>
            <w:rStyle w:val="Hyperlink"/>
            <w:rFonts w:ascii="Arial" w:hAnsi="Arial" w:cs="Arial"/>
            <w:noProof/>
            <w:color w:val="004440"/>
          </w:rPr>
          <w:t>NIU RF functionality</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_Toc71061123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10</w:t>
        </w:r>
        <w:r w:rsidR="009D7749" w:rsidRPr="00395788">
          <w:rPr>
            <w:rFonts w:ascii="Arial" w:hAnsi="Arial" w:cs="Arial"/>
            <w:noProof/>
            <w:webHidden/>
            <w:color w:val="004440"/>
          </w:rPr>
          <w:fldChar w:fldCharType="end"/>
        </w:r>
      </w:hyperlink>
    </w:p>
    <w:p w14:paraId="3D425A4D" w14:textId="3C476C1F" w:rsidR="00EB30B3" w:rsidRPr="00395788" w:rsidRDefault="000A38A7">
      <w:pPr>
        <w:pStyle w:val="Titre1b"/>
        <w:rPr>
          <w:rFonts w:ascii="Arial" w:hAnsi="Arial" w:cs="Arial"/>
          <w:color w:val="004440"/>
        </w:rPr>
      </w:pPr>
      <w:r w:rsidRPr="00395788">
        <w:rPr>
          <w:rFonts w:ascii="Arial" w:hAnsi="Arial" w:cs="Arial"/>
          <w:color w:val="004440"/>
        </w:rPr>
        <w:fldChar w:fldCharType="end"/>
      </w:r>
    </w:p>
    <w:p w14:paraId="3D425A4E" w14:textId="77777777" w:rsidR="00EB30B3" w:rsidRPr="00395788" w:rsidRDefault="00EB30B3" w:rsidP="00EB30B3">
      <w:pPr>
        <w:pStyle w:val="Titre1b"/>
        <w:rPr>
          <w:rFonts w:ascii="Arial" w:hAnsi="Arial" w:cs="Arial"/>
          <w:color w:val="004440"/>
        </w:rPr>
      </w:pPr>
      <w:r w:rsidRPr="00395788">
        <w:rPr>
          <w:rFonts w:ascii="Arial" w:hAnsi="Arial" w:cs="Arial"/>
          <w:color w:val="004440"/>
        </w:rPr>
        <w:t>Table of Figures</w:t>
      </w:r>
    </w:p>
    <w:p w14:paraId="1BECE7DE" w14:textId="5454F06B" w:rsidR="009D7749" w:rsidRPr="00395788" w:rsidRDefault="000A38A7">
      <w:pPr>
        <w:pStyle w:val="TableofFigures"/>
        <w:tabs>
          <w:tab w:val="right" w:leader="dot" w:pos="9060"/>
        </w:tabs>
        <w:rPr>
          <w:rFonts w:ascii="Arial" w:eastAsiaTheme="minorEastAsia" w:hAnsi="Arial" w:cs="Arial"/>
          <w:noProof/>
          <w:color w:val="004440"/>
          <w:sz w:val="22"/>
          <w:szCs w:val="22"/>
          <w:lang w:val="en-GB" w:eastAsia="en-GB"/>
        </w:rPr>
      </w:pPr>
      <w:r w:rsidRPr="00395788">
        <w:rPr>
          <w:rFonts w:ascii="Arial" w:hAnsi="Arial" w:cs="Arial"/>
          <w:b/>
          <w:color w:val="004440"/>
        </w:rPr>
        <w:fldChar w:fldCharType="begin"/>
      </w:r>
      <w:r w:rsidR="006B6702" w:rsidRPr="00395788">
        <w:rPr>
          <w:rFonts w:ascii="Arial" w:hAnsi="Arial" w:cs="Arial"/>
          <w:b/>
          <w:color w:val="004440"/>
        </w:rPr>
        <w:instrText xml:space="preserve"> TOC \h \z \c "Figure" </w:instrText>
      </w:r>
      <w:r w:rsidRPr="00395788">
        <w:rPr>
          <w:rFonts w:ascii="Arial" w:hAnsi="Arial" w:cs="Arial"/>
          <w:b/>
          <w:color w:val="004440"/>
        </w:rPr>
        <w:fldChar w:fldCharType="separate"/>
      </w:r>
      <w:hyperlink w:anchor="_Toc71061124" w:history="1">
        <w:r w:rsidR="009D7749" w:rsidRPr="00395788">
          <w:rPr>
            <w:rStyle w:val="Hyperlink"/>
            <w:rFonts w:ascii="Arial" w:hAnsi="Arial" w:cs="Arial"/>
            <w:noProof/>
            <w:color w:val="004440"/>
          </w:rPr>
          <w:t>Figure 2</w:t>
        </w:r>
        <w:r w:rsidR="009D7749" w:rsidRPr="00395788">
          <w:rPr>
            <w:rStyle w:val="Hyperlink"/>
            <w:rFonts w:ascii="Arial" w:hAnsi="Arial" w:cs="Arial"/>
            <w:noProof/>
            <w:color w:val="004440"/>
          </w:rPr>
          <w:noBreakHyphen/>
          <w:t>1: NIU Interface Ports</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_Toc71061124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6</w:t>
        </w:r>
        <w:r w:rsidR="009D7749" w:rsidRPr="00395788">
          <w:rPr>
            <w:rFonts w:ascii="Arial" w:hAnsi="Arial" w:cs="Arial"/>
            <w:noProof/>
            <w:webHidden/>
            <w:color w:val="004440"/>
          </w:rPr>
          <w:fldChar w:fldCharType="end"/>
        </w:r>
      </w:hyperlink>
    </w:p>
    <w:p w14:paraId="6A87F268" w14:textId="3DE6D5B0" w:rsidR="009D7749" w:rsidRPr="00395788" w:rsidRDefault="00000000">
      <w:pPr>
        <w:pStyle w:val="TableofFigures"/>
        <w:tabs>
          <w:tab w:val="right" w:leader="dot" w:pos="9060"/>
        </w:tabs>
        <w:rPr>
          <w:rFonts w:ascii="Arial" w:eastAsiaTheme="minorEastAsia" w:hAnsi="Arial" w:cs="Arial"/>
          <w:noProof/>
          <w:color w:val="004440"/>
          <w:sz w:val="22"/>
          <w:szCs w:val="22"/>
          <w:lang w:val="en-GB" w:eastAsia="en-GB"/>
        </w:rPr>
      </w:pPr>
      <w:hyperlink w:anchor="_Toc71061125" w:history="1">
        <w:r w:rsidR="009D7749" w:rsidRPr="00395788">
          <w:rPr>
            <w:rStyle w:val="Hyperlink"/>
            <w:rFonts w:ascii="Arial" w:hAnsi="Arial" w:cs="Arial"/>
            <w:noProof/>
            <w:color w:val="004440"/>
          </w:rPr>
          <w:t>Figure 3</w:t>
        </w:r>
        <w:r w:rsidR="009D7749" w:rsidRPr="00395788">
          <w:rPr>
            <w:rStyle w:val="Hyperlink"/>
            <w:rFonts w:ascii="Arial" w:hAnsi="Arial" w:cs="Arial"/>
            <w:noProof/>
            <w:color w:val="004440"/>
          </w:rPr>
          <w:noBreakHyphen/>
          <w:t>1: NIU Physical View</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_Toc71061125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7</w:t>
        </w:r>
        <w:r w:rsidR="009D7749" w:rsidRPr="00395788">
          <w:rPr>
            <w:rFonts w:ascii="Arial" w:hAnsi="Arial" w:cs="Arial"/>
            <w:noProof/>
            <w:webHidden/>
            <w:color w:val="004440"/>
          </w:rPr>
          <w:fldChar w:fldCharType="end"/>
        </w:r>
      </w:hyperlink>
    </w:p>
    <w:p w14:paraId="7C6B79E9" w14:textId="3D6C9E4C" w:rsidR="009D7749" w:rsidRPr="00395788" w:rsidRDefault="00000000">
      <w:pPr>
        <w:pStyle w:val="TableofFigures"/>
        <w:tabs>
          <w:tab w:val="right" w:leader="dot" w:pos="9060"/>
        </w:tabs>
        <w:rPr>
          <w:rFonts w:ascii="Arial" w:eastAsiaTheme="minorEastAsia" w:hAnsi="Arial" w:cs="Arial"/>
          <w:noProof/>
          <w:color w:val="004440"/>
          <w:sz w:val="22"/>
          <w:szCs w:val="22"/>
          <w:lang w:val="en-GB" w:eastAsia="en-GB"/>
        </w:rPr>
      </w:pPr>
      <w:hyperlink w:anchor="_Toc71061126" w:history="1">
        <w:r w:rsidR="009D7749" w:rsidRPr="00395788">
          <w:rPr>
            <w:rStyle w:val="Hyperlink"/>
            <w:rFonts w:ascii="Arial" w:hAnsi="Arial" w:cs="Arial"/>
            <w:noProof/>
            <w:color w:val="004440"/>
          </w:rPr>
          <w:t>Figure 3</w:t>
        </w:r>
        <w:r w:rsidR="009D7749" w:rsidRPr="00395788">
          <w:rPr>
            <w:rStyle w:val="Hyperlink"/>
            <w:rFonts w:ascii="Arial" w:hAnsi="Arial" w:cs="Arial"/>
            <w:noProof/>
            <w:color w:val="004440"/>
          </w:rPr>
          <w:noBreakHyphen/>
          <w:t>2: Wall Outlet</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_Toc71061126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8</w:t>
        </w:r>
        <w:r w:rsidR="009D7749" w:rsidRPr="00395788">
          <w:rPr>
            <w:rFonts w:ascii="Arial" w:hAnsi="Arial" w:cs="Arial"/>
            <w:noProof/>
            <w:webHidden/>
            <w:color w:val="004440"/>
          </w:rPr>
          <w:fldChar w:fldCharType="end"/>
        </w:r>
      </w:hyperlink>
    </w:p>
    <w:p w14:paraId="4230E2B2" w14:textId="5ACE0E98" w:rsidR="009D7749" w:rsidRPr="00395788" w:rsidRDefault="00000000">
      <w:pPr>
        <w:pStyle w:val="TableofFigures"/>
        <w:tabs>
          <w:tab w:val="right" w:leader="dot" w:pos="9060"/>
        </w:tabs>
        <w:rPr>
          <w:rFonts w:ascii="Arial" w:eastAsiaTheme="minorEastAsia" w:hAnsi="Arial" w:cs="Arial"/>
          <w:noProof/>
          <w:color w:val="004440"/>
          <w:sz w:val="22"/>
          <w:szCs w:val="22"/>
          <w:lang w:val="en-GB" w:eastAsia="en-GB"/>
        </w:rPr>
      </w:pPr>
      <w:hyperlink w:anchor="_Toc71061127" w:history="1">
        <w:r w:rsidR="009D7749" w:rsidRPr="00395788">
          <w:rPr>
            <w:rStyle w:val="Hyperlink"/>
            <w:rFonts w:ascii="Arial" w:hAnsi="Arial" w:cs="Arial"/>
            <w:noProof/>
            <w:color w:val="004440"/>
          </w:rPr>
          <w:t>Figure 3</w:t>
        </w:r>
        <w:r w:rsidR="009D7749" w:rsidRPr="00395788">
          <w:rPr>
            <w:rStyle w:val="Hyperlink"/>
            <w:rFonts w:ascii="Arial" w:hAnsi="Arial" w:cs="Arial"/>
            <w:noProof/>
            <w:color w:val="004440"/>
          </w:rPr>
          <w:noBreakHyphen/>
          <w:t>3: NIU RF Example</w:t>
        </w:r>
        <w:r w:rsidR="009D7749" w:rsidRPr="00395788">
          <w:rPr>
            <w:rFonts w:ascii="Arial" w:hAnsi="Arial" w:cs="Arial"/>
            <w:noProof/>
            <w:webHidden/>
            <w:color w:val="004440"/>
          </w:rPr>
          <w:tab/>
        </w:r>
        <w:r w:rsidR="009D7749" w:rsidRPr="00395788">
          <w:rPr>
            <w:rFonts w:ascii="Arial" w:hAnsi="Arial" w:cs="Arial"/>
            <w:noProof/>
            <w:webHidden/>
            <w:color w:val="004440"/>
          </w:rPr>
          <w:fldChar w:fldCharType="begin"/>
        </w:r>
        <w:r w:rsidR="009D7749" w:rsidRPr="00395788">
          <w:rPr>
            <w:rFonts w:ascii="Arial" w:hAnsi="Arial" w:cs="Arial"/>
            <w:noProof/>
            <w:webHidden/>
            <w:color w:val="004440"/>
          </w:rPr>
          <w:instrText xml:space="preserve"> PAGEREF _Toc71061127 \h </w:instrText>
        </w:r>
        <w:r w:rsidR="009D7749" w:rsidRPr="00395788">
          <w:rPr>
            <w:rFonts w:ascii="Arial" w:hAnsi="Arial" w:cs="Arial"/>
            <w:noProof/>
            <w:webHidden/>
            <w:color w:val="004440"/>
          </w:rPr>
        </w:r>
        <w:r w:rsidR="009D7749" w:rsidRPr="00395788">
          <w:rPr>
            <w:rFonts w:ascii="Arial" w:hAnsi="Arial" w:cs="Arial"/>
            <w:noProof/>
            <w:webHidden/>
            <w:color w:val="004440"/>
          </w:rPr>
          <w:fldChar w:fldCharType="separate"/>
        </w:r>
        <w:r w:rsidR="00213942" w:rsidRPr="00395788">
          <w:rPr>
            <w:rFonts w:ascii="Arial" w:hAnsi="Arial" w:cs="Arial"/>
            <w:noProof/>
            <w:webHidden/>
            <w:color w:val="004440"/>
          </w:rPr>
          <w:t>10</w:t>
        </w:r>
        <w:r w:rsidR="009D7749" w:rsidRPr="00395788">
          <w:rPr>
            <w:rFonts w:ascii="Arial" w:hAnsi="Arial" w:cs="Arial"/>
            <w:noProof/>
            <w:webHidden/>
            <w:color w:val="004440"/>
          </w:rPr>
          <w:fldChar w:fldCharType="end"/>
        </w:r>
      </w:hyperlink>
    </w:p>
    <w:p w14:paraId="3D425A53" w14:textId="687594AA" w:rsidR="00820058" w:rsidRPr="00395788" w:rsidRDefault="000A38A7">
      <w:pPr>
        <w:pStyle w:val="Titre1b"/>
        <w:rPr>
          <w:rFonts w:ascii="Arial" w:hAnsi="Arial" w:cs="Arial"/>
          <w:color w:val="004440"/>
        </w:rPr>
      </w:pPr>
      <w:r w:rsidRPr="00395788">
        <w:rPr>
          <w:rFonts w:ascii="Arial" w:hAnsi="Arial" w:cs="Arial"/>
          <w:b w:val="0"/>
          <w:color w:val="004440"/>
          <w:kern w:val="0"/>
          <w:sz w:val="20"/>
          <w:szCs w:val="20"/>
          <w:u w:val="none"/>
          <w:lang w:val="fr-FR"/>
        </w:rPr>
        <w:fldChar w:fldCharType="end"/>
      </w:r>
      <w:r w:rsidR="006B6702" w:rsidRPr="00395788">
        <w:rPr>
          <w:rFonts w:ascii="Arial" w:hAnsi="Arial" w:cs="Arial"/>
          <w:color w:val="004440"/>
        </w:rPr>
        <w:t xml:space="preserve"> </w:t>
      </w:r>
      <w:r w:rsidR="00820058" w:rsidRPr="00395788">
        <w:rPr>
          <w:rFonts w:ascii="Arial" w:hAnsi="Arial" w:cs="Arial"/>
          <w:color w:val="004440"/>
        </w:rPr>
        <w:br w:type="page"/>
      </w:r>
      <w:bookmarkStart w:id="14" w:name="_Toc135452187"/>
      <w:r w:rsidR="00820058" w:rsidRPr="00395788">
        <w:rPr>
          <w:rFonts w:ascii="Arial" w:hAnsi="Arial" w:cs="Arial"/>
          <w:color w:val="004440"/>
        </w:rPr>
        <w:lastRenderedPageBreak/>
        <w:t>List of Appendixes</w:t>
      </w:r>
      <w:bookmarkEnd w:id="14"/>
    </w:p>
    <w:p w14:paraId="3D425A54" w14:textId="77777777" w:rsidR="00C71533" w:rsidRPr="00395788" w:rsidRDefault="00D639DC">
      <w:pPr>
        <w:jc w:val="both"/>
        <w:rPr>
          <w:rFonts w:ascii="Arial" w:hAnsi="Arial" w:cs="Arial"/>
          <w:color w:val="004440"/>
          <w:lang w:val="en-US"/>
        </w:rPr>
      </w:pPr>
      <w:r w:rsidRPr="00395788">
        <w:rPr>
          <w:rFonts w:ascii="Arial" w:hAnsi="Arial" w:cs="Arial"/>
          <w:color w:val="004440"/>
          <w:lang w:val="en-US"/>
        </w:rPr>
        <w:t>This document may refer</w:t>
      </w:r>
      <w:r w:rsidR="00820058" w:rsidRPr="00395788">
        <w:rPr>
          <w:rFonts w:ascii="Arial" w:hAnsi="Arial" w:cs="Arial"/>
          <w:color w:val="004440"/>
          <w:lang w:val="en-US"/>
        </w:rPr>
        <w:t xml:space="preserve"> to further detailed docum</w:t>
      </w:r>
      <w:r w:rsidRPr="00395788">
        <w:rPr>
          <w:rFonts w:ascii="Arial" w:hAnsi="Arial" w:cs="Arial"/>
          <w:color w:val="004440"/>
          <w:lang w:val="en-US"/>
        </w:rPr>
        <w:t>ents that are added in Appendixes to this document.</w:t>
      </w:r>
      <w:r w:rsidR="00820058" w:rsidRPr="00395788">
        <w:rPr>
          <w:rFonts w:ascii="Arial" w:hAnsi="Arial" w:cs="Arial"/>
          <w:color w:val="004440"/>
          <w:lang w:val="en-US"/>
        </w:rPr>
        <w:t xml:space="preserve"> </w:t>
      </w:r>
    </w:p>
    <w:p w14:paraId="3D425A55" w14:textId="77777777" w:rsidR="00820058" w:rsidRPr="00395788" w:rsidRDefault="00D639DC">
      <w:pPr>
        <w:rPr>
          <w:rFonts w:ascii="Arial" w:hAnsi="Arial" w:cs="Arial"/>
          <w:color w:val="004440"/>
          <w:lang w:val="en-US"/>
        </w:rPr>
      </w:pPr>
      <w:r w:rsidRPr="00395788">
        <w:rPr>
          <w:rFonts w:ascii="Arial" w:hAnsi="Arial" w:cs="Arial"/>
          <w:color w:val="004440"/>
          <w:highlight w:val="lightGray"/>
          <w:lang w:val="en-US"/>
        </w:rPr>
        <w:t>A reference to an appendix is in this document</w:t>
      </w:r>
      <w:r w:rsidR="00820058" w:rsidRPr="00395788">
        <w:rPr>
          <w:rFonts w:ascii="Arial" w:hAnsi="Arial" w:cs="Arial"/>
          <w:color w:val="004440"/>
          <w:highlight w:val="lightGray"/>
          <w:lang w:val="en-US"/>
        </w:rPr>
        <w:t xml:space="preserve"> highlighted with grey background.</w:t>
      </w:r>
    </w:p>
    <w:p w14:paraId="3D425A56" w14:textId="77777777" w:rsidR="00820058" w:rsidRPr="00395788" w:rsidRDefault="00820058">
      <w:pPr>
        <w:rPr>
          <w:rFonts w:ascii="Arial" w:hAnsi="Arial" w:cs="Arial"/>
          <w:color w:val="004440"/>
          <w:lang w:val="en-US"/>
        </w:rPr>
      </w:pPr>
      <w:r w:rsidRPr="00395788">
        <w:rPr>
          <w:rFonts w:ascii="Arial" w:hAnsi="Arial" w:cs="Arial"/>
          <w:color w:val="004440"/>
          <w:lang w:val="en-US"/>
        </w:rPr>
        <w:t>The list with appendixes</w:t>
      </w:r>
      <w:r w:rsidR="00D639DC" w:rsidRPr="00395788">
        <w:rPr>
          <w:rFonts w:ascii="Arial" w:hAnsi="Arial" w:cs="Arial"/>
          <w:color w:val="004440"/>
          <w:lang w:val="en-US"/>
        </w:rPr>
        <w:t xml:space="preserve"> of this document</w:t>
      </w:r>
      <w:r w:rsidRPr="00395788">
        <w:rPr>
          <w:rFonts w:ascii="Arial" w:hAnsi="Arial" w:cs="Arial"/>
          <w:color w:val="004440"/>
          <w:lang w:val="en-US"/>
        </w:rPr>
        <w:t>:</w:t>
      </w:r>
    </w:p>
    <w:p w14:paraId="3D425A57" w14:textId="77777777" w:rsidR="007C282D" w:rsidRPr="00395788" w:rsidRDefault="007C282D">
      <w:pPr>
        <w:rPr>
          <w:rFonts w:ascii="Arial" w:hAnsi="Arial" w:cs="Arial"/>
          <w:color w:val="004440"/>
          <w:lang w:val="en-US"/>
        </w:rPr>
      </w:pPr>
    </w:p>
    <w:p w14:paraId="3D425A58" w14:textId="77777777" w:rsidR="00820058" w:rsidRPr="00395788" w:rsidRDefault="007C282D" w:rsidP="007C282D">
      <w:pPr>
        <w:rPr>
          <w:rFonts w:ascii="Arial" w:hAnsi="Arial" w:cs="Arial"/>
          <w:color w:val="004440"/>
          <w:lang w:val="en-US"/>
        </w:rPr>
      </w:pPr>
      <w:r w:rsidRPr="00395788">
        <w:rPr>
          <w:rFonts w:ascii="Arial" w:hAnsi="Arial" w:cs="Arial"/>
          <w:color w:val="004440"/>
          <w:lang w:val="en-US"/>
        </w:rPr>
        <w:t>None.</w:t>
      </w:r>
    </w:p>
    <w:p w14:paraId="3D425A59" w14:textId="77777777" w:rsidR="009A7F99" w:rsidRPr="00395788" w:rsidRDefault="009A7F99" w:rsidP="00C35A06">
      <w:pPr>
        <w:pStyle w:val="ListNumber2"/>
        <w:numPr>
          <w:ilvl w:val="0"/>
          <w:numId w:val="0"/>
        </w:numPr>
        <w:rPr>
          <w:rFonts w:ascii="Arial" w:hAnsi="Arial" w:cs="Arial"/>
          <w:color w:val="004440"/>
          <w:lang w:val="en-US"/>
        </w:rPr>
      </w:pPr>
    </w:p>
    <w:p w14:paraId="3D425A5A" w14:textId="77777777" w:rsidR="007E66AD" w:rsidRPr="00395788" w:rsidRDefault="007E66AD" w:rsidP="007E66AD">
      <w:pPr>
        <w:pStyle w:val="Titre1b"/>
        <w:rPr>
          <w:rFonts w:ascii="Arial" w:hAnsi="Arial" w:cs="Arial"/>
          <w:color w:val="004440"/>
        </w:rPr>
      </w:pPr>
      <w:r w:rsidRPr="00395788">
        <w:rPr>
          <w:rFonts w:ascii="Arial" w:hAnsi="Arial" w:cs="Arial"/>
          <w:color w:val="004440"/>
        </w:rPr>
        <w:t>List of References</w:t>
      </w:r>
    </w:p>
    <w:p w14:paraId="3D425A5B" w14:textId="77777777" w:rsidR="00E617D4" w:rsidRPr="00395788" w:rsidRDefault="00E617D4" w:rsidP="00E617D4">
      <w:pPr>
        <w:rPr>
          <w:rFonts w:ascii="Arial" w:hAnsi="Arial" w:cs="Arial"/>
          <w:color w:val="004440"/>
          <w:lang w:val="en-US"/>
        </w:rPr>
      </w:pPr>
      <w:r w:rsidRPr="00395788">
        <w:rPr>
          <w:rFonts w:ascii="Arial" w:hAnsi="Arial" w:cs="Arial"/>
          <w:color w:val="004440"/>
          <w:lang w:val="en-US"/>
        </w:rPr>
        <w:t xml:space="preserve">This document may refer to external documents or information </w:t>
      </w:r>
      <w:r w:rsidR="00541FCB" w:rsidRPr="00395788">
        <w:rPr>
          <w:rFonts w:ascii="Arial" w:hAnsi="Arial" w:cs="Arial"/>
          <w:color w:val="004440"/>
          <w:lang w:val="en-US"/>
        </w:rPr>
        <w:t>sources.</w:t>
      </w:r>
    </w:p>
    <w:p w14:paraId="3D425A5C" w14:textId="77777777" w:rsidR="00C71533" w:rsidRPr="00395788" w:rsidRDefault="00E617D4">
      <w:pPr>
        <w:jc w:val="both"/>
        <w:rPr>
          <w:rFonts w:ascii="Arial" w:hAnsi="Arial" w:cs="Arial"/>
          <w:color w:val="004440"/>
          <w:lang w:val="en-US"/>
        </w:rPr>
      </w:pPr>
      <w:r w:rsidRPr="00395788">
        <w:rPr>
          <w:rFonts w:ascii="Arial" w:hAnsi="Arial" w:cs="Arial"/>
          <w:color w:val="004440"/>
          <w:highlight w:val="lightGray"/>
          <w:lang w:val="en-US"/>
        </w:rPr>
        <w:t>A reference to an external document or information source is in this document highlighted with grey background.</w:t>
      </w:r>
    </w:p>
    <w:p w14:paraId="3D425A5D" w14:textId="77777777" w:rsidR="00E617D4" w:rsidRPr="00395788" w:rsidRDefault="00541FCB" w:rsidP="00E617D4">
      <w:pPr>
        <w:rPr>
          <w:rFonts w:ascii="Arial" w:hAnsi="Arial" w:cs="Arial"/>
          <w:color w:val="004440"/>
          <w:lang w:val="en-US"/>
        </w:rPr>
      </w:pPr>
      <w:r w:rsidRPr="00395788">
        <w:rPr>
          <w:rFonts w:ascii="Arial" w:hAnsi="Arial" w:cs="Arial"/>
          <w:color w:val="004440"/>
          <w:lang w:val="en-US"/>
        </w:rPr>
        <w:t>The list</w:t>
      </w:r>
      <w:r w:rsidR="00E617D4" w:rsidRPr="00395788">
        <w:rPr>
          <w:rFonts w:ascii="Arial" w:hAnsi="Arial" w:cs="Arial"/>
          <w:color w:val="004440"/>
          <w:lang w:val="en-US"/>
        </w:rPr>
        <w:t xml:space="preserve"> of </w:t>
      </w:r>
      <w:r w:rsidRPr="00395788">
        <w:rPr>
          <w:rFonts w:ascii="Arial" w:hAnsi="Arial" w:cs="Arial"/>
          <w:color w:val="004440"/>
          <w:lang w:val="en-US"/>
        </w:rPr>
        <w:t xml:space="preserve">referred external documents or information sources in </w:t>
      </w:r>
      <w:r w:rsidR="00E617D4" w:rsidRPr="00395788">
        <w:rPr>
          <w:rFonts w:ascii="Arial" w:hAnsi="Arial" w:cs="Arial"/>
          <w:color w:val="004440"/>
          <w:lang w:val="en-US"/>
        </w:rPr>
        <w:t>this document:</w:t>
      </w:r>
    </w:p>
    <w:p w14:paraId="3D425A5E" w14:textId="77777777" w:rsidR="007C282D" w:rsidRPr="00395788" w:rsidRDefault="007C282D" w:rsidP="00E617D4">
      <w:pPr>
        <w:rPr>
          <w:rFonts w:ascii="Arial" w:hAnsi="Arial" w:cs="Arial"/>
          <w:color w:val="004440"/>
          <w:lang w:val="en-US"/>
        </w:rPr>
      </w:pPr>
    </w:p>
    <w:p w14:paraId="3D425A5F" w14:textId="77777777" w:rsidR="002C2C77" w:rsidRPr="00395788" w:rsidRDefault="0076789D" w:rsidP="0076789D">
      <w:pPr>
        <w:rPr>
          <w:rFonts w:ascii="Arial" w:hAnsi="Arial" w:cs="Arial"/>
          <w:color w:val="004440"/>
          <w:sz w:val="22"/>
          <w:szCs w:val="22"/>
          <w:lang w:val="en-US"/>
        </w:rPr>
      </w:pPr>
      <w:r w:rsidRPr="00395788">
        <w:rPr>
          <w:rFonts w:ascii="Arial" w:hAnsi="Arial" w:cs="Arial"/>
          <w:color w:val="004440"/>
          <w:lang w:val="en-US"/>
        </w:rPr>
        <w:t xml:space="preserve">Reference 1: </w:t>
      </w:r>
      <w:del w:id="15" w:author="Author">
        <w:r w:rsidR="00AE6A9B" w:rsidRPr="00395788" w:rsidDel="00C861F3">
          <w:rPr>
            <w:rFonts w:ascii="Arial" w:hAnsi="Arial" w:cs="Arial"/>
            <w:color w:val="004440"/>
            <w:sz w:val="22"/>
            <w:szCs w:val="22"/>
            <w:lang w:val="en-US"/>
          </w:rPr>
          <w:delText>TLN</w:delText>
        </w:r>
        <w:r w:rsidR="004E37D4" w:rsidRPr="00395788" w:rsidDel="00C861F3">
          <w:rPr>
            <w:rFonts w:ascii="Arial" w:hAnsi="Arial" w:cs="Arial"/>
            <w:color w:val="004440"/>
            <w:sz w:val="22"/>
            <w:szCs w:val="22"/>
            <w:lang w:val="en-US"/>
          </w:rPr>
          <w:delText>_</w:delText>
        </w:r>
      </w:del>
      <w:r w:rsidR="00AE6A9B" w:rsidRPr="00395788">
        <w:rPr>
          <w:rFonts w:ascii="Arial" w:hAnsi="Arial" w:cs="Arial"/>
          <w:color w:val="004440"/>
          <w:sz w:val="22"/>
          <w:szCs w:val="22"/>
          <w:lang w:val="en-US"/>
        </w:rPr>
        <w:t>WRO</w:t>
      </w:r>
      <w:r w:rsidR="004E37D4" w:rsidRPr="00395788">
        <w:rPr>
          <w:rFonts w:ascii="Arial" w:hAnsi="Arial" w:cs="Arial"/>
          <w:color w:val="004440"/>
          <w:sz w:val="22"/>
          <w:szCs w:val="22"/>
          <w:lang w:val="en-US"/>
        </w:rPr>
        <w:t>_</w:t>
      </w:r>
      <w:r w:rsidR="00AE6A9B" w:rsidRPr="00395788">
        <w:rPr>
          <w:rFonts w:ascii="Arial" w:hAnsi="Arial" w:cs="Arial"/>
          <w:color w:val="004440"/>
          <w:sz w:val="22"/>
          <w:szCs w:val="22"/>
          <w:lang w:val="en-US"/>
        </w:rPr>
        <w:t>T</w:t>
      </w:r>
      <w:r w:rsidR="00AE7F58" w:rsidRPr="00395788">
        <w:rPr>
          <w:rFonts w:ascii="Arial" w:hAnsi="Arial" w:cs="Arial"/>
          <w:color w:val="004440"/>
          <w:sz w:val="22"/>
          <w:szCs w:val="22"/>
          <w:lang w:val="en-US"/>
        </w:rPr>
        <w:t>A</w:t>
      </w:r>
      <w:r w:rsidR="004E37D4" w:rsidRPr="00395788">
        <w:rPr>
          <w:rFonts w:ascii="Arial" w:hAnsi="Arial" w:cs="Arial"/>
          <w:color w:val="004440"/>
          <w:sz w:val="22"/>
          <w:szCs w:val="22"/>
          <w:lang w:val="en-US"/>
        </w:rPr>
        <w:t>_</w:t>
      </w:r>
      <w:r w:rsidR="0067638B" w:rsidRPr="00395788">
        <w:rPr>
          <w:rFonts w:ascii="Arial" w:hAnsi="Arial" w:cs="Arial"/>
          <w:color w:val="004440"/>
          <w:lang w:val="en-US"/>
        </w:rPr>
        <w:t>G</w:t>
      </w:r>
      <w:r w:rsidR="004E37D4" w:rsidRPr="00395788">
        <w:rPr>
          <w:rFonts w:ascii="Arial" w:hAnsi="Arial" w:cs="Arial"/>
          <w:color w:val="004440"/>
          <w:lang w:val="en-US"/>
        </w:rPr>
        <w:t>_</w:t>
      </w:r>
      <w:r w:rsidR="0067638B" w:rsidRPr="00395788">
        <w:rPr>
          <w:rFonts w:ascii="Arial" w:hAnsi="Arial" w:cs="Arial"/>
          <w:color w:val="004440"/>
          <w:lang w:val="en-US"/>
        </w:rPr>
        <w:t>S</w:t>
      </w:r>
      <w:r w:rsidR="004E37D4" w:rsidRPr="00395788">
        <w:rPr>
          <w:rFonts w:ascii="Arial" w:hAnsi="Arial" w:cs="Arial"/>
          <w:color w:val="004440"/>
          <w:lang w:val="en-US"/>
        </w:rPr>
        <w:t>_</w:t>
      </w:r>
      <w:r w:rsidR="007952A5" w:rsidRPr="00395788">
        <w:rPr>
          <w:rFonts w:ascii="Arial" w:hAnsi="Arial" w:cs="Arial"/>
          <w:color w:val="004440"/>
          <w:lang w:val="en-US"/>
        </w:rPr>
        <w:t xml:space="preserve">PAAC – </w:t>
      </w:r>
      <w:proofErr w:type="spellStart"/>
      <w:r w:rsidR="007952A5" w:rsidRPr="00395788">
        <w:rPr>
          <w:rFonts w:ascii="Arial" w:hAnsi="Arial" w:cs="Arial"/>
          <w:color w:val="004440"/>
          <w:lang w:val="en-US"/>
        </w:rPr>
        <w:t>Toepassing</w:t>
      </w:r>
      <w:proofErr w:type="spellEnd"/>
      <w:r w:rsidR="007952A5" w:rsidRPr="00395788">
        <w:rPr>
          <w:rFonts w:ascii="Arial" w:hAnsi="Arial" w:cs="Arial"/>
          <w:color w:val="004440"/>
          <w:lang w:val="en-US"/>
        </w:rPr>
        <w:t xml:space="preserve"> van </w:t>
      </w:r>
      <w:proofErr w:type="spellStart"/>
      <w:r w:rsidR="007952A5" w:rsidRPr="00395788">
        <w:rPr>
          <w:rFonts w:ascii="Arial" w:hAnsi="Arial" w:cs="Arial"/>
          <w:color w:val="004440"/>
          <w:lang w:val="en-US"/>
        </w:rPr>
        <w:t>Installatie</w:t>
      </w:r>
      <w:proofErr w:type="spellEnd"/>
    </w:p>
    <w:p w14:paraId="3D425A60" w14:textId="77777777" w:rsidR="0076789D" w:rsidRPr="00395788" w:rsidRDefault="0076789D" w:rsidP="0076789D">
      <w:pPr>
        <w:rPr>
          <w:rFonts w:ascii="Arial" w:hAnsi="Arial" w:cs="Arial"/>
          <w:color w:val="004440"/>
          <w:sz w:val="22"/>
          <w:szCs w:val="22"/>
          <w:lang w:val="en-US"/>
        </w:rPr>
      </w:pPr>
    </w:p>
    <w:p w14:paraId="3D425A61" w14:textId="77777777" w:rsidR="0076789D" w:rsidRPr="00395788" w:rsidRDefault="0076789D" w:rsidP="0076789D">
      <w:pPr>
        <w:rPr>
          <w:rFonts w:ascii="Arial" w:hAnsi="Arial" w:cs="Arial"/>
          <w:color w:val="004440"/>
          <w:lang w:val="en-US"/>
        </w:rPr>
      </w:pPr>
    </w:p>
    <w:p w14:paraId="3D425A62" w14:textId="77777777" w:rsidR="00591FB0" w:rsidRPr="00395788" w:rsidRDefault="00591FB0" w:rsidP="00591FB0">
      <w:pPr>
        <w:pStyle w:val="Titre1b"/>
        <w:rPr>
          <w:rFonts w:ascii="Arial" w:hAnsi="Arial" w:cs="Arial"/>
          <w:color w:val="004440"/>
        </w:rPr>
      </w:pPr>
      <w:r w:rsidRPr="00395788">
        <w:rPr>
          <w:rFonts w:ascii="Arial" w:hAnsi="Arial" w:cs="Arial"/>
          <w:color w:val="004440"/>
        </w:rPr>
        <w:t>Restricted information</w:t>
      </w:r>
    </w:p>
    <w:p w14:paraId="3D425A63" w14:textId="77777777" w:rsidR="00C71533" w:rsidRPr="00395788" w:rsidRDefault="00591FB0">
      <w:pPr>
        <w:jc w:val="both"/>
        <w:rPr>
          <w:rFonts w:ascii="Arial" w:hAnsi="Arial" w:cs="Arial"/>
          <w:color w:val="004440"/>
          <w:lang w:val="en-US"/>
        </w:rPr>
      </w:pPr>
      <w:r w:rsidRPr="00395788">
        <w:rPr>
          <w:rFonts w:ascii="Arial" w:hAnsi="Arial" w:cs="Arial"/>
          <w:color w:val="004440"/>
          <w:lang w:val="en-US"/>
        </w:rPr>
        <w:t>This document may contain sections that are not public information and that can be made available only to parties that have executed specific NDA`s.</w:t>
      </w:r>
    </w:p>
    <w:p w14:paraId="3D425A64" w14:textId="77777777" w:rsidR="00591FB0" w:rsidRPr="00395788" w:rsidRDefault="00591FB0" w:rsidP="00591FB0">
      <w:pPr>
        <w:rPr>
          <w:rFonts w:ascii="Arial" w:hAnsi="Arial" w:cs="Arial"/>
          <w:color w:val="004440"/>
          <w:lang w:val="en-US"/>
        </w:rPr>
      </w:pPr>
    </w:p>
    <w:p w14:paraId="3D425A65" w14:textId="77777777" w:rsidR="00591FB0" w:rsidRPr="00395788" w:rsidRDefault="00591FB0" w:rsidP="00591FB0">
      <w:pPr>
        <w:rPr>
          <w:rFonts w:ascii="Arial" w:hAnsi="Arial" w:cs="Arial"/>
          <w:color w:val="004440"/>
          <w:lang w:val="en-US"/>
        </w:rPr>
      </w:pPr>
      <w:r w:rsidRPr="00395788">
        <w:rPr>
          <w:rFonts w:ascii="Arial" w:hAnsi="Arial" w:cs="Arial"/>
          <w:color w:val="004440"/>
          <w:lang w:val="en-US"/>
        </w:rPr>
        <w:t>Information that is subject to NDA is marked in this document as follows:</w:t>
      </w:r>
    </w:p>
    <w:p w14:paraId="3D425A66" w14:textId="77777777" w:rsidR="00591FB0" w:rsidRPr="00395788" w:rsidRDefault="00591FB0" w:rsidP="00591FB0">
      <w:pPr>
        <w:rPr>
          <w:rFonts w:ascii="Arial" w:hAnsi="Arial" w:cs="Arial"/>
          <w:color w:val="004440"/>
          <w:lang w:val="en-US"/>
        </w:rPr>
      </w:pPr>
    </w:p>
    <w:p w14:paraId="3D425A67" w14:textId="77777777" w:rsidR="00591FB0" w:rsidRPr="00395788" w:rsidRDefault="005F56ED" w:rsidP="00591FB0">
      <w:pPr>
        <w:rPr>
          <w:rFonts w:ascii="Arial" w:hAnsi="Arial" w:cs="Arial"/>
          <w:color w:val="004440"/>
          <w:sz w:val="24"/>
          <w:szCs w:val="24"/>
          <w:lang w:val="en-US"/>
        </w:rPr>
      </w:pPr>
      <w:r w:rsidRPr="00395788">
        <w:rPr>
          <w:rFonts w:ascii="Arial" w:hAnsi="Arial" w:cs="Arial"/>
          <w:noProof/>
          <w:color w:val="004440"/>
          <w:lang w:val="en-US"/>
        </w:rPr>
        <mc:AlternateContent>
          <mc:Choice Requires="wps">
            <w:drawing>
              <wp:anchor distT="0" distB="0" distL="114300" distR="114300" simplePos="0" relativeHeight="251657728" behindDoc="0" locked="0" layoutInCell="1" allowOverlap="1" wp14:anchorId="3D425ACE" wp14:editId="3D425ACF">
                <wp:simplePos x="0" y="0"/>
                <wp:positionH relativeFrom="column">
                  <wp:align>center</wp:align>
                </wp:positionH>
                <wp:positionV relativeFrom="paragraph">
                  <wp:posOffset>0</wp:posOffset>
                </wp:positionV>
                <wp:extent cx="3837940" cy="276860"/>
                <wp:effectExtent l="22225" t="20955" r="26035" b="260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7940" cy="276860"/>
                        </a:xfrm>
                        <a:prstGeom prst="rect">
                          <a:avLst/>
                        </a:prstGeom>
                        <a:solidFill>
                          <a:srgbClr val="FFFFFF"/>
                        </a:solidFill>
                        <a:ln w="38100">
                          <a:solidFill>
                            <a:srgbClr val="FF0000"/>
                          </a:solidFill>
                          <a:miter lim="800000"/>
                          <a:headEnd/>
                          <a:tailEnd/>
                        </a:ln>
                      </wps:spPr>
                      <wps:txbx>
                        <w:txbxContent>
                          <w:p w14:paraId="3D425AE7" w14:textId="77777777" w:rsidR="000D6EAF" w:rsidRDefault="000D6EAF" w:rsidP="00591FB0">
                            <w:pPr>
                              <w:rPr>
                                <w:b/>
                                <w:lang w:val="en-US"/>
                              </w:rPr>
                            </w:pPr>
                            <w:r>
                              <w:rPr>
                                <w:b/>
                                <w:lang w:val="en-US"/>
                              </w:rPr>
                              <w:t>The information in this text box is available only under NDA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D425ACE" id="_x0000_t202" coordsize="21600,21600" o:spt="202" path="m,l,21600r21600,l21600,xe">
                <v:stroke joinstyle="miter"/>
                <v:path gradientshapeok="t" o:connecttype="rect"/>
              </v:shapetype>
              <v:shape id="Text Box 2" o:spid="_x0000_s1026" type="#_x0000_t202" style="position:absolute;margin-left:0;margin-top:0;width:302.2pt;height:21.8pt;z-index:251657728;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" strokecolor="red" strokeweight="3pt">
                <v:textbox style="mso-fit-shape-to-text:t">
                  <w:txbxContent>
                    <w:p w14:paraId="3D425AE7" w14:textId="77777777" w:rsidR="000D6EAF" w:rsidRDefault="000D6EAF" w:rsidP="00591FB0">
                      <w:pPr>
                        <w:rPr>
                          <w:b/>
                          <w:lang w:val="en-US"/>
                        </w:rPr>
                      </w:pPr>
                      <w:r>
                        <w:rPr>
                          <w:b/>
                          <w:lang w:val="en-US"/>
                        </w:rPr>
                        <w:t>The information in this text box is available only under NDA</w:t>
                      </w:r>
                    </w:p>
                  </w:txbxContent>
                </v:textbox>
              </v:shape>
            </w:pict>
          </mc:Fallback>
        </mc:AlternateContent>
      </w:r>
      <w:r w:rsidR="00591FB0" w:rsidRPr="00395788">
        <w:rPr>
          <w:rFonts w:ascii="Arial" w:hAnsi="Arial" w:cs="Arial"/>
          <w:color w:val="004440"/>
          <w:sz w:val="24"/>
          <w:szCs w:val="24"/>
          <w:lang w:val="en-US"/>
        </w:rPr>
        <w:t>NDA</w:t>
      </w:r>
    </w:p>
    <w:p w14:paraId="3D425A68" w14:textId="77777777" w:rsidR="00591FB0" w:rsidRPr="00395788" w:rsidRDefault="00591FB0" w:rsidP="00591FB0">
      <w:pPr>
        <w:pStyle w:val="ListNumber5"/>
        <w:rPr>
          <w:rFonts w:ascii="Arial" w:hAnsi="Arial" w:cs="Arial"/>
          <w:color w:val="004440"/>
        </w:rPr>
      </w:pPr>
      <w:r w:rsidRPr="00395788">
        <w:rPr>
          <w:rFonts w:ascii="Arial" w:hAnsi="Arial" w:cs="Arial"/>
          <w:color w:val="004440"/>
        </w:rPr>
        <w:t>NDA</w:t>
      </w:r>
    </w:p>
    <w:p w14:paraId="3D425A69" w14:textId="77777777" w:rsidR="00591FB0" w:rsidRPr="00395788" w:rsidRDefault="00591FB0" w:rsidP="00591FB0">
      <w:pPr>
        <w:pStyle w:val="ListNumber5"/>
        <w:rPr>
          <w:rFonts w:ascii="Arial" w:hAnsi="Arial" w:cs="Arial"/>
          <w:color w:val="004440"/>
        </w:rPr>
      </w:pPr>
    </w:p>
    <w:p w14:paraId="3D425A6A" w14:textId="77777777" w:rsidR="00C71533" w:rsidRPr="00395788" w:rsidRDefault="00591FB0">
      <w:pPr>
        <w:pStyle w:val="ListNumber5"/>
        <w:jc w:val="both"/>
        <w:rPr>
          <w:rFonts w:ascii="Arial" w:hAnsi="Arial" w:cs="Arial"/>
          <w:color w:val="004440"/>
        </w:rPr>
      </w:pPr>
      <w:r w:rsidRPr="00395788">
        <w:rPr>
          <w:rFonts w:ascii="Arial" w:hAnsi="Arial" w:cs="Arial"/>
          <w:color w:val="004440"/>
        </w:rPr>
        <w:t>Before conversion to PDF format for publication of the document, the information will be made unreadable by converting the background of the text box to black.</w:t>
      </w:r>
      <w:r w:rsidR="00820058" w:rsidRPr="00395788">
        <w:rPr>
          <w:rFonts w:ascii="Arial" w:hAnsi="Arial" w:cs="Arial"/>
          <w:color w:val="004440"/>
        </w:rPr>
        <w:br w:type="page"/>
      </w:r>
    </w:p>
    <w:p w14:paraId="3D425A6B" w14:textId="77777777" w:rsidR="00DB64F2" w:rsidRPr="00395788" w:rsidRDefault="00DB64F2" w:rsidP="00DB64F2">
      <w:pPr>
        <w:pStyle w:val="Heading1"/>
        <w:tabs>
          <w:tab w:val="clear" w:pos="432"/>
          <w:tab w:val="num" w:pos="0"/>
        </w:tabs>
        <w:ind w:left="0" w:firstLine="0"/>
        <w:rPr>
          <w:rFonts w:ascii="Arial" w:hAnsi="Arial" w:cs="Arial"/>
          <w:color w:val="004440"/>
        </w:rPr>
      </w:pPr>
      <w:bookmarkStart w:id="16" w:name="_Toc71061114"/>
      <w:r w:rsidRPr="00395788">
        <w:rPr>
          <w:rFonts w:ascii="Arial" w:hAnsi="Arial" w:cs="Arial"/>
          <w:color w:val="004440"/>
        </w:rPr>
        <w:lastRenderedPageBreak/>
        <w:t>Abstract</w:t>
      </w:r>
      <w:bookmarkEnd w:id="16"/>
    </w:p>
    <w:p w14:paraId="3D425A6C" w14:textId="2056CB47" w:rsidR="00C71533" w:rsidRPr="00395788" w:rsidRDefault="00BE7BB2">
      <w:pPr>
        <w:jc w:val="both"/>
        <w:rPr>
          <w:rFonts w:ascii="Arial" w:hAnsi="Arial" w:cs="Arial"/>
          <w:color w:val="004440"/>
          <w:lang w:val="en-US"/>
        </w:rPr>
      </w:pPr>
      <w:r w:rsidRPr="00395788">
        <w:rPr>
          <w:rFonts w:ascii="Arial" w:hAnsi="Arial" w:cs="Arial"/>
          <w:color w:val="004440"/>
          <w:lang w:val="en-US"/>
        </w:rPr>
        <w:t>This document describ</w:t>
      </w:r>
      <w:r w:rsidR="00CA1254" w:rsidRPr="00395788">
        <w:rPr>
          <w:rFonts w:ascii="Arial" w:hAnsi="Arial" w:cs="Arial"/>
          <w:color w:val="004440"/>
          <w:lang w:val="en-US"/>
        </w:rPr>
        <w:t xml:space="preserve">es the interface ports on the </w:t>
      </w:r>
      <w:ins w:id="17" w:author="Author">
        <w:r w:rsidR="00C861F3">
          <w:rPr>
            <w:rFonts w:ascii="Arial" w:hAnsi="Arial" w:cs="Arial"/>
            <w:color w:val="004440"/>
            <w:lang w:val="en-US"/>
          </w:rPr>
          <w:t>Wyre</w:t>
        </w:r>
      </w:ins>
      <w:r w:rsidR="00CA1254" w:rsidRPr="00395788">
        <w:rPr>
          <w:rFonts w:ascii="Arial" w:hAnsi="Arial" w:cs="Arial"/>
          <w:color w:val="004440"/>
          <w:lang w:val="en-US"/>
        </w:rPr>
        <w:t xml:space="preserve"> Network Interface Unit (NIU) that are available for connecting AO CPE equipment to the </w:t>
      </w:r>
      <w:ins w:id="18" w:author="Author">
        <w:r w:rsidR="00C861F3">
          <w:rPr>
            <w:rFonts w:ascii="Arial" w:hAnsi="Arial" w:cs="Arial"/>
            <w:color w:val="004440"/>
            <w:lang w:val="en-US"/>
          </w:rPr>
          <w:t>Wyre</w:t>
        </w:r>
      </w:ins>
      <w:r w:rsidR="00CA1254" w:rsidRPr="00395788">
        <w:rPr>
          <w:rFonts w:ascii="Arial" w:hAnsi="Arial" w:cs="Arial"/>
          <w:color w:val="004440"/>
          <w:lang w:val="en-US"/>
        </w:rPr>
        <w:t xml:space="preserve"> network. The NIU is the main interface and demarcation point with the </w:t>
      </w:r>
      <w:ins w:id="19" w:author="Author">
        <w:r w:rsidR="00C861F3">
          <w:rPr>
            <w:rFonts w:ascii="Arial" w:hAnsi="Arial" w:cs="Arial"/>
            <w:color w:val="004440"/>
            <w:lang w:val="en-US"/>
          </w:rPr>
          <w:t>Wyre</w:t>
        </w:r>
      </w:ins>
      <w:r w:rsidR="00CA1254" w:rsidRPr="00395788">
        <w:rPr>
          <w:rFonts w:ascii="Arial" w:hAnsi="Arial" w:cs="Arial"/>
          <w:color w:val="004440"/>
          <w:lang w:val="en-US"/>
        </w:rPr>
        <w:t xml:space="preserve"> network.</w:t>
      </w:r>
    </w:p>
    <w:p w14:paraId="3D425A6D" w14:textId="77777777" w:rsidR="00681FBB" w:rsidRPr="00395788" w:rsidRDefault="00681FBB" w:rsidP="00DB64F2">
      <w:pPr>
        <w:rPr>
          <w:rFonts w:ascii="Arial" w:hAnsi="Arial" w:cs="Arial"/>
          <w:color w:val="004440"/>
          <w:lang w:val="en-US"/>
        </w:rPr>
      </w:pPr>
    </w:p>
    <w:p w14:paraId="3D425A6E" w14:textId="77777777" w:rsidR="00EF76C7" w:rsidRPr="00395788" w:rsidRDefault="00EF76C7" w:rsidP="00EF76C7">
      <w:pPr>
        <w:rPr>
          <w:rFonts w:ascii="Arial" w:hAnsi="Arial" w:cs="Arial"/>
          <w:bCs/>
          <w:color w:val="004440"/>
          <w:lang w:val="en-GB"/>
        </w:rPr>
      </w:pPr>
    </w:p>
    <w:p w14:paraId="3D425A6F" w14:textId="77777777" w:rsidR="00A41F06" w:rsidRPr="00395788" w:rsidRDefault="00A41F06" w:rsidP="00AB66A5">
      <w:pPr>
        <w:rPr>
          <w:rFonts w:ascii="Arial" w:hAnsi="Arial" w:cs="Arial"/>
          <w:color w:val="004440"/>
          <w:lang w:val="en-US"/>
        </w:rPr>
      </w:pPr>
    </w:p>
    <w:p w14:paraId="3D425A70" w14:textId="77777777" w:rsidR="00430508" w:rsidRPr="00395788" w:rsidRDefault="00AB66A5" w:rsidP="00AB66A5">
      <w:pPr>
        <w:rPr>
          <w:rFonts w:ascii="Arial" w:hAnsi="Arial" w:cs="Arial"/>
          <w:color w:val="004440"/>
          <w:lang w:val="en-US"/>
        </w:rPr>
      </w:pPr>
      <w:r w:rsidRPr="00395788">
        <w:rPr>
          <w:rFonts w:ascii="Arial" w:hAnsi="Arial" w:cs="Arial"/>
          <w:color w:val="004440"/>
          <w:lang w:val="en-US"/>
        </w:rPr>
        <w:br w:type="page"/>
      </w:r>
    </w:p>
    <w:p w14:paraId="3D425A71" w14:textId="77777777" w:rsidR="00DF5401" w:rsidRPr="00395788" w:rsidRDefault="007E035E" w:rsidP="00DF5401">
      <w:pPr>
        <w:pStyle w:val="Heading1"/>
        <w:tabs>
          <w:tab w:val="clear" w:pos="432"/>
          <w:tab w:val="num" w:pos="0"/>
        </w:tabs>
        <w:ind w:left="0" w:firstLine="0"/>
        <w:rPr>
          <w:rFonts w:ascii="Arial" w:hAnsi="Arial" w:cs="Arial"/>
          <w:color w:val="004440"/>
        </w:rPr>
      </w:pPr>
      <w:bookmarkStart w:id="20" w:name="_Toc342567618"/>
      <w:bookmarkStart w:id="21" w:name="_Toc342567619"/>
      <w:bookmarkStart w:id="22" w:name="_Toc342567620"/>
      <w:bookmarkStart w:id="23" w:name="_Toc342567621"/>
      <w:bookmarkStart w:id="24" w:name="_Toc342567622"/>
      <w:bookmarkStart w:id="25" w:name="_Toc342567623"/>
      <w:bookmarkStart w:id="26" w:name="_Toc342567624"/>
      <w:bookmarkStart w:id="27" w:name="_Toc342567625"/>
      <w:bookmarkStart w:id="28" w:name="_Toc342567626"/>
      <w:bookmarkStart w:id="29" w:name="_Toc342567627"/>
      <w:bookmarkStart w:id="30" w:name="_Toc342567628"/>
      <w:bookmarkStart w:id="31" w:name="_Toc342567629"/>
      <w:bookmarkStart w:id="32" w:name="_Toc342567630"/>
      <w:bookmarkStart w:id="33" w:name="_Toc342567631"/>
      <w:bookmarkStart w:id="34" w:name="_Toc71061115"/>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95788">
        <w:rPr>
          <w:rFonts w:ascii="Arial" w:hAnsi="Arial" w:cs="Arial"/>
          <w:color w:val="004440"/>
        </w:rPr>
        <w:lastRenderedPageBreak/>
        <w:t>NIU Interface Ports</w:t>
      </w:r>
      <w:r w:rsidR="007C3D93" w:rsidRPr="00395788">
        <w:rPr>
          <w:rFonts w:ascii="Arial" w:hAnsi="Arial" w:cs="Arial"/>
          <w:color w:val="004440"/>
        </w:rPr>
        <w:t xml:space="preserve"> Functional D</w:t>
      </w:r>
      <w:r w:rsidR="00F524AE" w:rsidRPr="00395788">
        <w:rPr>
          <w:rFonts w:ascii="Arial" w:hAnsi="Arial" w:cs="Arial"/>
          <w:color w:val="004440"/>
        </w:rPr>
        <w:t>escription</w:t>
      </w:r>
      <w:bookmarkEnd w:id="34"/>
    </w:p>
    <w:p w14:paraId="3D425A72" w14:textId="1E43A875" w:rsidR="00C71533" w:rsidRPr="00395788" w:rsidRDefault="00077826">
      <w:pPr>
        <w:numPr>
          <w:ilvl w:val="0"/>
          <w:numId w:val="39"/>
        </w:numPr>
        <w:jc w:val="both"/>
        <w:rPr>
          <w:rFonts w:ascii="Arial" w:hAnsi="Arial" w:cs="Arial"/>
          <w:color w:val="004440"/>
          <w:lang w:val="en-US"/>
        </w:rPr>
      </w:pPr>
      <w:r w:rsidRPr="00395788">
        <w:rPr>
          <w:rFonts w:ascii="Arial" w:hAnsi="Arial" w:cs="Arial"/>
          <w:color w:val="004440"/>
          <w:lang w:val="en-US"/>
        </w:rPr>
        <w:t xml:space="preserve">This document describes the interface ports on the </w:t>
      </w:r>
      <w:ins w:id="35" w:author="Author">
        <w:r w:rsidR="00C861F3">
          <w:rPr>
            <w:rFonts w:ascii="Arial" w:hAnsi="Arial" w:cs="Arial"/>
            <w:color w:val="004440"/>
            <w:lang w:val="en-US"/>
          </w:rPr>
          <w:t>Wyre</w:t>
        </w:r>
      </w:ins>
      <w:r w:rsidRPr="00395788">
        <w:rPr>
          <w:rFonts w:ascii="Arial" w:hAnsi="Arial" w:cs="Arial"/>
          <w:color w:val="004440"/>
          <w:lang w:val="en-US"/>
        </w:rPr>
        <w:t xml:space="preserve"> Network Interface Unit (NIU) that </w:t>
      </w:r>
      <w:r w:rsidR="007952A5" w:rsidRPr="00395788">
        <w:rPr>
          <w:rFonts w:ascii="Arial" w:hAnsi="Arial" w:cs="Arial"/>
          <w:color w:val="004440"/>
          <w:lang w:val="en-US"/>
        </w:rPr>
        <w:t xml:space="preserve">are </w:t>
      </w:r>
      <w:r w:rsidRPr="00395788">
        <w:rPr>
          <w:rFonts w:ascii="Arial" w:hAnsi="Arial" w:cs="Arial"/>
          <w:color w:val="004440"/>
          <w:lang w:val="en-US"/>
        </w:rPr>
        <w:t xml:space="preserve">available for connecting AO CPE equipment to the </w:t>
      </w:r>
      <w:ins w:id="36" w:author="Author">
        <w:r w:rsidR="00C861F3">
          <w:rPr>
            <w:rFonts w:ascii="Arial" w:hAnsi="Arial" w:cs="Arial"/>
            <w:color w:val="004440"/>
            <w:lang w:val="en-US"/>
          </w:rPr>
          <w:t>Wyre</w:t>
        </w:r>
      </w:ins>
      <w:r w:rsidRPr="00395788">
        <w:rPr>
          <w:rFonts w:ascii="Arial" w:hAnsi="Arial" w:cs="Arial"/>
          <w:color w:val="004440"/>
          <w:lang w:val="en-US"/>
        </w:rPr>
        <w:t xml:space="preserve"> network.</w:t>
      </w:r>
      <w:r w:rsidR="000F18A9" w:rsidRPr="00395788">
        <w:rPr>
          <w:rFonts w:ascii="Arial" w:hAnsi="Arial" w:cs="Arial"/>
          <w:color w:val="004440"/>
          <w:lang w:val="en-US"/>
        </w:rPr>
        <w:t xml:space="preserve"> </w:t>
      </w:r>
      <w:r w:rsidRPr="00395788">
        <w:rPr>
          <w:rFonts w:ascii="Arial" w:hAnsi="Arial" w:cs="Arial"/>
          <w:color w:val="004440"/>
          <w:lang w:val="en-US"/>
        </w:rPr>
        <w:t>As can be seen in the general architecture figure below, the NIU (NE G31) is the main interface and demarcation point w</w:t>
      </w:r>
      <w:r w:rsidR="00D2585D" w:rsidRPr="00395788">
        <w:rPr>
          <w:rFonts w:ascii="Arial" w:hAnsi="Arial" w:cs="Arial"/>
          <w:color w:val="004440"/>
          <w:lang w:val="en-US"/>
        </w:rPr>
        <w:t xml:space="preserve">ith the </w:t>
      </w:r>
      <w:ins w:id="37" w:author="Author">
        <w:r w:rsidR="00C861F3">
          <w:rPr>
            <w:rFonts w:ascii="Arial" w:hAnsi="Arial" w:cs="Arial"/>
            <w:color w:val="004440"/>
            <w:lang w:val="en-US"/>
          </w:rPr>
          <w:t>Wyre</w:t>
        </w:r>
      </w:ins>
      <w:r w:rsidR="00D2585D" w:rsidRPr="00395788">
        <w:rPr>
          <w:rFonts w:ascii="Arial" w:hAnsi="Arial" w:cs="Arial"/>
          <w:color w:val="004440"/>
          <w:lang w:val="en-US"/>
        </w:rPr>
        <w:t xml:space="preserve"> network in the h</w:t>
      </w:r>
      <w:r w:rsidRPr="00395788">
        <w:rPr>
          <w:rFonts w:ascii="Arial" w:hAnsi="Arial" w:cs="Arial"/>
          <w:color w:val="004440"/>
          <w:lang w:val="en-US"/>
        </w:rPr>
        <w:t>ousehold domain.</w:t>
      </w:r>
    </w:p>
    <w:p w14:paraId="3D425A73" w14:textId="77777777" w:rsidR="00B82608" w:rsidRPr="00395788" w:rsidRDefault="00B82608" w:rsidP="00B82608">
      <w:pPr>
        <w:ind w:left="720"/>
        <w:rPr>
          <w:rFonts w:ascii="Arial" w:hAnsi="Arial" w:cs="Arial"/>
          <w:color w:val="004440"/>
          <w:lang w:val="en-US"/>
        </w:rPr>
      </w:pPr>
    </w:p>
    <w:p w14:paraId="3D425A74" w14:textId="68637FBB" w:rsidR="009864BB" w:rsidRPr="00395788" w:rsidRDefault="00B82608" w:rsidP="009864BB">
      <w:pPr>
        <w:numPr>
          <w:ilvl w:val="0"/>
          <w:numId w:val="39"/>
        </w:numPr>
        <w:jc w:val="both"/>
        <w:rPr>
          <w:rFonts w:ascii="Arial" w:hAnsi="Arial" w:cs="Arial"/>
          <w:color w:val="004440"/>
          <w:lang w:val="en-US"/>
        </w:rPr>
      </w:pPr>
      <w:r w:rsidRPr="00395788">
        <w:rPr>
          <w:rFonts w:ascii="Arial" w:hAnsi="Arial" w:cs="Arial"/>
          <w:color w:val="004440"/>
          <w:lang w:val="en-US"/>
        </w:rPr>
        <w:t xml:space="preserve">The NIU acts as an RF signal termination and transfer point between the </w:t>
      </w:r>
      <w:proofErr w:type="gramStart"/>
      <w:r w:rsidRPr="00395788">
        <w:rPr>
          <w:rFonts w:ascii="Arial" w:hAnsi="Arial" w:cs="Arial"/>
          <w:color w:val="004440"/>
          <w:lang w:val="en-US"/>
        </w:rPr>
        <w:t>in home</w:t>
      </w:r>
      <w:proofErr w:type="gramEnd"/>
      <w:r w:rsidRPr="00395788">
        <w:rPr>
          <w:rFonts w:ascii="Arial" w:hAnsi="Arial" w:cs="Arial"/>
          <w:color w:val="004440"/>
          <w:lang w:val="en-US"/>
        </w:rPr>
        <w:t xml:space="preserve"> coaxial network and the </w:t>
      </w:r>
      <w:ins w:id="38"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Pr="00395788">
        <w:rPr>
          <w:rFonts w:ascii="Arial" w:hAnsi="Arial" w:cs="Arial"/>
          <w:color w:val="004440"/>
          <w:lang w:val="en-US"/>
        </w:rPr>
        <w:t>outside plant network. One of its important role</w:t>
      </w:r>
      <w:r w:rsidR="00D2585D" w:rsidRPr="00395788">
        <w:rPr>
          <w:rFonts w:ascii="Arial" w:hAnsi="Arial" w:cs="Arial"/>
          <w:color w:val="004440"/>
          <w:lang w:val="en-US"/>
        </w:rPr>
        <w:t>s</w:t>
      </w:r>
      <w:r w:rsidRPr="00395788">
        <w:rPr>
          <w:rFonts w:ascii="Arial" w:hAnsi="Arial" w:cs="Arial"/>
          <w:color w:val="004440"/>
          <w:lang w:val="en-US"/>
        </w:rPr>
        <w:t xml:space="preserve"> is also to protect the </w:t>
      </w:r>
      <w:ins w:id="39" w:author="Author">
        <w:r w:rsidR="00C861F3">
          <w:rPr>
            <w:rFonts w:ascii="Arial" w:hAnsi="Arial" w:cs="Arial"/>
            <w:color w:val="004440"/>
            <w:lang w:val="en-US"/>
          </w:rPr>
          <w:t>Wyre</w:t>
        </w:r>
      </w:ins>
      <w:r w:rsidRPr="00395788">
        <w:rPr>
          <w:rFonts w:ascii="Arial" w:hAnsi="Arial" w:cs="Arial"/>
          <w:color w:val="004440"/>
          <w:lang w:val="en-US"/>
        </w:rPr>
        <w:t xml:space="preserve"> network against RF noise signals that can ingress into the network and disturb the good operation for all customers sharing the medium.</w:t>
      </w:r>
    </w:p>
    <w:p w14:paraId="3D425A75" w14:textId="77777777" w:rsidR="00B82608" w:rsidRPr="00395788" w:rsidRDefault="00B82608" w:rsidP="00B82608">
      <w:pPr>
        <w:pStyle w:val="ListParagraph"/>
        <w:rPr>
          <w:rFonts w:ascii="Arial" w:hAnsi="Arial" w:cs="Arial"/>
          <w:color w:val="004440"/>
          <w:lang w:val="en-US"/>
        </w:rPr>
      </w:pPr>
    </w:p>
    <w:p w14:paraId="3D425A76" w14:textId="77777777" w:rsidR="000471C2" w:rsidRPr="00395788" w:rsidRDefault="00B82608" w:rsidP="009A1525">
      <w:pPr>
        <w:numPr>
          <w:ilvl w:val="0"/>
          <w:numId w:val="39"/>
        </w:numPr>
        <w:jc w:val="both"/>
        <w:rPr>
          <w:rFonts w:ascii="Arial" w:hAnsi="Arial" w:cs="Arial"/>
          <w:color w:val="004440"/>
          <w:lang w:val="en-US"/>
        </w:rPr>
      </w:pPr>
      <w:r w:rsidRPr="00395788">
        <w:rPr>
          <w:rFonts w:ascii="Arial" w:hAnsi="Arial" w:cs="Arial"/>
          <w:color w:val="004440"/>
          <w:lang w:val="en-US"/>
        </w:rPr>
        <w:t xml:space="preserve">The NIU </w:t>
      </w:r>
      <w:r w:rsidR="001C5A55" w:rsidRPr="00395788">
        <w:rPr>
          <w:rFonts w:ascii="Arial" w:hAnsi="Arial" w:cs="Arial"/>
          <w:color w:val="004440"/>
          <w:lang w:val="en-US"/>
        </w:rPr>
        <w:t xml:space="preserve">provides connection ports for the AO cable modem and/or </w:t>
      </w:r>
      <w:r w:rsidR="009A1525" w:rsidRPr="00395788">
        <w:rPr>
          <w:rFonts w:ascii="Arial" w:hAnsi="Arial" w:cs="Arial"/>
          <w:color w:val="004440"/>
          <w:lang w:val="en-US"/>
        </w:rPr>
        <w:t xml:space="preserve">AO STB. An AO STB will be in most cases connected via an intermediate Wall </w:t>
      </w:r>
      <w:r w:rsidR="004C6889" w:rsidRPr="00395788">
        <w:rPr>
          <w:rFonts w:ascii="Arial" w:hAnsi="Arial" w:cs="Arial"/>
          <w:color w:val="004440"/>
          <w:lang w:val="en-US"/>
        </w:rPr>
        <w:t>Outlet (</w:t>
      </w:r>
      <w:r w:rsidR="00E7437D" w:rsidRPr="00395788">
        <w:rPr>
          <w:rFonts w:ascii="Arial" w:hAnsi="Arial" w:cs="Arial"/>
          <w:color w:val="004440"/>
          <w:lang w:val="en-US"/>
        </w:rPr>
        <w:t>connected to one of the NIU ports)</w:t>
      </w:r>
      <w:r w:rsidR="009A1525" w:rsidRPr="00395788">
        <w:rPr>
          <w:rFonts w:ascii="Arial" w:hAnsi="Arial" w:cs="Arial"/>
          <w:color w:val="004440"/>
          <w:lang w:val="en-US"/>
        </w:rPr>
        <w:t xml:space="preserve"> in which the AO STB is plugged via an appropriate RF patch cord.</w:t>
      </w:r>
    </w:p>
    <w:p w14:paraId="3D425A77" w14:textId="77777777" w:rsidR="009A1525" w:rsidRPr="00395788" w:rsidRDefault="009A1525" w:rsidP="009A1525">
      <w:pPr>
        <w:jc w:val="both"/>
        <w:rPr>
          <w:rFonts w:ascii="Arial" w:hAnsi="Arial" w:cs="Arial"/>
          <w:color w:val="004440"/>
          <w:lang w:val="en-US"/>
        </w:rPr>
      </w:pPr>
    </w:p>
    <w:p w14:paraId="3D425A78" w14:textId="77777777" w:rsidR="00A36854" w:rsidRPr="00395788" w:rsidRDefault="00A36854" w:rsidP="00A36854">
      <w:pPr>
        <w:ind w:left="720"/>
        <w:rPr>
          <w:rFonts w:ascii="Arial" w:hAnsi="Arial" w:cs="Arial"/>
          <w:color w:val="004440"/>
          <w:lang w:val="en-US"/>
        </w:rPr>
      </w:pPr>
    </w:p>
    <w:p w14:paraId="3D425A79" w14:textId="77777777" w:rsidR="00676F11" w:rsidRPr="00395788" w:rsidRDefault="00203177" w:rsidP="00676F11">
      <w:pPr>
        <w:keepNext/>
        <w:rPr>
          <w:rFonts w:ascii="Arial" w:hAnsi="Arial" w:cs="Arial"/>
          <w:color w:val="004440"/>
        </w:rPr>
      </w:pPr>
      <w:bookmarkStart w:id="40" w:name="_Toc35088396"/>
      <w:bookmarkStart w:id="41" w:name="_Toc129601312"/>
      <w:r w:rsidRPr="00395788">
        <w:rPr>
          <w:rFonts w:ascii="Arial" w:hAnsi="Arial" w:cs="Arial"/>
          <w:noProof/>
          <w:color w:val="004440"/>
          <w:lang w:val="en-US"/>
        </w:rPr>
        <w:drawing>
          <wp:inline distT="0" distB="0" distL="0" distR="0" wp14:anchorId="3D425AD0" wp14:editId="3D425AD1">
            <wp:extent cx="5879465" cy="3337514"/>
            <wp:effectExtent l="19050" t="19050" r="26035" b="15286"/>
            <wp:docPr id="2" name="Picture 2" descr="TLN WRO Picture Mast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LN WRO Picture Master Architecture"/>
                    <pic:cNvPicPr>
                      <a:picLocks noChangeAspect="1" noChangeArrowheads="1"/>
                    </pic:cNvPicPr>
                  </pic:nvPicPr>
                  <pic:blipFill>
                    <a:blip r:embed="rId12" cstate="print"/>
                    <a:srcRect l="-1116" t="-1998" r="-1116" b="-1998"/>
                    <a:stretch>
                      <a:fillRect/>
                    </a:stretch>
                  </pic:blipFill>
                  <pic:spPr bwMode="auto">
                    <a:xfrm>
                      <a:off x="0" y="0"/>
                      <a:ext cx="5879465" cy="3337514"/>
                    </a:xfrm>
                    <a:prstGeom prst="rect">
                      <a:avLst/>
                    </a:prstGeom>
                    <a:noFill/>
                    <a:ln w="19050" cmpd="sng">
                      <a:solidFill>
                        <a:srgbClr val="000000"/>
                      </a:solidFill>
                      <a:miter lim="800000"/>
                      <a:headEnd/>
                      <a:tailEnd/>
                    </a:ln>
                    <a:effectLst/>
                  </pic:spPr>
                </pic:pic>
              </a:graphicData>
            </a:graphic>
          </wp:inline>
        </w:drawing>
      </w:r>
    </w:p>
    <w:p w14:paraId="3D425A7A" w14:textId="745C3AD7" w:rsidR="000471C2" w:rsidRPr="00395788" w:rsidRDefault="00676F11" w:rsidP="00676F11">
      <w:pPr>
        <w:pStyle w:val="Caption"/>
        <w:jc w:val="center"/>
        <w:rPr>
          <w:rFonts w:ascii="Arial" w:hAnsi="Arial" w:cs="Arial"/>
          <w:color w:val="004440"/>
        </w:rPr>
      </w:pPr>
      <w:bookmarkStart w:id="42" w:name="_Toc71061124"/>
      <w:r w:rsidRPr="00395788">
        <w:rPr>
          <w:rFonts w:ascii="Arial" w:hAnsi="Arial" w:cs="Arial"/>
          <w:color w:val="004440"/>
        </w:rPr>
        <w:t xml:space="preserve">Figure </w:t>
      </w:r>
      <w:r w:rsidR="00E245F0" w:rsidRPr="00395788">
        <w:rPr>
          <w:rFonts w:ascii="Arial" w:hAnsi="Arial" w:cs="Arial"/>
          <w:color w:val="004440"/>
        </w:rPr>
        <w:fldChar w:fldCharType="begin"/>
      </w:r>
      <w:r w:rsidR="00E245F0" w:rsidRPr="00395788">
        <w:rPr>
          <w:rFonts w:ascii="Arial" w:hAnsi="Arial" w:cs="Arial"/>
          <w:color w:val="004440"/>
        </w:rPr>
        <w:instrText xml:space="preserve"> STYLEREF 1 \s </w:instrText>
      </w:r>
      <w:r w:rsidR="00E245F0" w:rsidRPr="00395788">
        <w:rPr>
          <w:rFonts w:ascii="Arial" w:hAnsi="Arial" w:cs="Arial"/>
          <w:color w:val="004440"/>
        </w:rPr>
        <w:fldChar w:fldCharType="separate"/>
      </w:r>
      <w:r w:rsidR="00213942" w:rsidRPr="00395788">
        <w:rPr>
          <w:rFonts w:ascii="Arial" w:hAnsi="Arial" w:cs="Arial"/>
          <w:noProof/>
          <w:color w:val="004440"/>
        </w:rPr>
        <w:t>2</w:t>
      </w:r>
      <w:r w:rsidR="00E245F0" w:rsidRPr="00395788">
        <w:rPr>
          <w:rFonts w:ascii="Arial" w:hAnsi="Arial" w:cs="Arial"/>
          <w:noProof/>
          <w:color w:val="004440"/>
        </w:rPr>
        <w:fldChar w:fldCharType="end"/>
      </w:r>
      <w:r w:rsidR="00336558" w:rsidRPr="00395788">
        <w:rPr>
          <w:rFonts w:ascii="Arial" w:hAnsi="Arial" w:cs="Arial"/>
          <w:color w:val="004440"/>
        </w:rPr>
        <w:noBreakHyphen/>
      </w:r>
      <w:r w:rsidR="00E245F0" w:rsidRPr="00395788">
        <w:rPr>
          <w:rFonts w:ascii="Arial" w:hAnsi="Arial" w:cs="Arial"/>
          <w:color w:val="004440"/>
        </w:rPr>
        <w:fldChar w:fldCharType="begin"/>
      </w:r>
      <w:r w:rsidR="00E245F0" w:rsidRPr="00395788">
        <w:rPr>
          <w:rFonts w:ascii="Arial" w:hAnsi="Arial" w:cs="Arial"/>
          <w:color w:val="004440"/>
        </w:rPr>
        <w:instrText xml:space="preserve"> SEQ Figure \* ARABIC \s 1 </w:instrText>
      </w:r>
      <w:r w:rsidR="00E245F0" w:rsidRPr="00395788">
        <w:rPr>
          <w:rFonts w:ascii="Arial" w:hAnsi="Arial" w:cs="Arial"/>
          <w:color w:val="004440"/>
        </w:rPr>
        <w:fldChar w:fldCharType="separate"/>
      </w:r>
      <w:r w:rsidR="00213942" w:rsidRPr="00395788">
        <w:rPr>
          <w:rFonts w:ascii="Arial" w:hAnsi="Arial" w:cs="Arial"/>
          <w:noProof/>
          <w:color w:val="004440"/>
        </w:rPr>
        <w:t>1</w:t>
      </w:r>
      <w:r w:rsidR="00E245F0" w:rsidRPr="00395788">
        <w:rPr>
          <w:rFonts w:ascii="Arial" w:hAnsi="Arial" w:cs="Arial"/>
          <w:noProof/>
          <w:color w:val="004440"/>
        </w:rPr>
        <w:fldChar w:fldCharType="end"/>
      </w:r>
      <w:r w:rsidR="000F18A9" w:rsidRPr="00395788">
        <w:rPr>
          <w:rFonts w:ascii="Arial" w:hAnsi="Arial" w:cs="Arial"/>
          <w:color w:val="004440"/>
        </w:rPr>
        <w:t>: NIU Interface Ports</w:t>
      </w:r>
      <w:bookmarkEnd w:id="42"/>
    </w:p>
    <w:p w14:paraId="3D425A7B" w14:textId="77777777" w:rsidR="000471C2" w:rsidRPr="00395788" w:rsidRDefault="000471C2" w:rsidP="004C5627">
      <w:pPr>
        <w:rPr>
          <w:rFonts w:ascii="Arial" w:hAnsi="Arial" w:cs="Arial"/>
          <w:color w:val="004440"/>
          <w:lang w:val="en-US"/>
        </w:rPr>
      </w:pPr>
      <w:r w:rsidRPr="00395788">
        <w:rPr>
          <w:rFonts w:ascii="Arial" w:hAnsi="Arial" w:cs="Arial"/>
          <w:color w:val="004440"/>
          <w:lang w:val="en-US"/>
        </w:rPr>
        <w:br w:type="page"/>
      </w:r>
    </w:p>
    <w:p w14:paraId="3D425A7C" w14:textId="77777777" w:rsidR="007C3D93" w:rsidRPr="00395788" w:rsidRDefault="007E035E" w:rsidP="007C3D93">
      <w:pPr>
        <w:pStyle w:val="Heading1"/>
        <w:tabs>
          <w:tab w:val="clear" w:pos="432"/>
          <w:tab w:val="num" w:pos="0"/>
        </w:tabs>
        <w:ind w:left="0" w:firstLine="0"/>
        <w:rPr>
          <w:rFonts w:ascii="Arial" w:hAnsi="Arial" w:cs="Arial"/>
          <w:color w:val="004440"/>
        </w:rPr>
      </w:pPr>
      <w:bookmarkStart w:id="43" w:name="_Toc71061116"/>
      <w:r w:rsidRPr="00395788">
        <w:rPr>
          <w:rFonts w:ascii="Arial" w:hAnsi="Arial" w:cs="Arial"/>
          <w:color w:val="004440"/>
        </w:rPr>
        <w:lastRenderedPageBreak/>
        <w:t>NIU Interface Ports</w:t>
      </w:r>
      <w:r w:rsidR="00DE64B1" w:rsidRPr="00395788">
        <w:rPr>
          <w:rFonts w:ascii="Arial" w:hAnsi="Arial" w:cs="Arial"/>
          <w:color w:val="004440"/>
        </w:rPr>
        <w:t xml:space="preserve"> </w:t>
      </w:r>
      <w:r w:rsidR="007C3D93" w:rsidRPr="00395788">
        <w:rPr>
          <w:rFonts w:ascii="Arial" w:hAnsi="Arial" w:cs="Arial"/>
          <w:color w:val="004440"/>
        </w:rPr>
        <w:t>Functional Requirements</w:t>
      </w:r>
      <w:bookmarkEnd w:id="43"/>
    </w:p>
    <w:p w14:paraId="3D425A7D" w14:textId="77777777" w:rsidR="00404461" w:rsidRPr="00395788" w:rsidRDefault="00B6511C" w:rsidP="0081684E">
      <w:pPr>
        <w:pStyle w:val="Heading2"/>
        <w:rPr>
          <w:rFonts w:ascii="Arial" w:hAnsi="Arial" w:cs="Arial"/>
          <w:color w:val="004440"/>
        </w:rPr>
      </w:pPr>
      <w:bookmarkStart w:id="44" w:name="_Toc342567634"/>
      <w:bookmarkStart w:id="45" w:name="_Toc71061117"/>
      <w:bookmarkEnd w:id="40"/>
      <w:bookmarkEnd w:id="41"/>
      <w:bookmarkEnd w:id="44"/>
      <w:r w:rsidRPr="00395788">
        <w:rPr>
          <w:rFonts w:ascii="Arial" w:hAnsi="Arial" w:cs="Arial"/>
          <w:color w:val="004440"/>
        </w:rPr>
        <w:t>NIU Physical appearance view</w:t>
      </w:r>
      <w:bookmarkEnd w:id="45"/>
    </w:p>
    <w:p w14:paraId="3D425A7E" w14:textId="77777777" w:rsidR="00404461" w:rsidRPr="00395788" w:rsidRDefault="00DF65CA" w:rsidP="007C3D93">
      <w:pPr>
        <w:pStyle w:val="Heading3"/>
        <w:rPr>
          <w:rFonts w:ascii="Arial" w:hAnsi="Arial" w:cs="Arial"/>
          <w:color w:val="004440"/>
        </w:rPr>
      </w:pPr>
      <w:bookmarkStart w:id="46" w:name="_Toc71061118"/>
      <w:r w:rsidRPr="00395788">
        <w:rPr>
          <w:rFonts w:ascii="Arial" w:hAnsi="Arial" w:cs="Arial"/>
          <w:color w:val="004440"/>
        </w:rPr>
        <w:t>General</w:t>
      </w:r>
      <w:bookmarkEnd w:id="46"/>
    </w:p>
    <w:p w14:paraId="3D425A7F" w14:textId="77777777" w:rsidR="00C71533" w:rsidRPr="00395788" w:rsidRDefault="00553869">
      <w:pPr>
        <w:numPr>
          <w:ilvl w:val="0"/>
          <w:numId w:val="39"/>
        </w:numPr>
        <w:jc w:val="both"/>
        <w:rPr>
          <w:rFonts w:ascii="Arial" w:hAnsi="Arial" w:cs="Arial"/>
          <w:color w:val="004440"/>
          <w:lang w:val="en-US"/>
        </w:rPr>
      </w:pPr>
      <w:r w:rsidRPr="00395788">
        <w:rPr>
          <w:rFonts w:ascii="Arial" w:hAnsi="Arial" w:cs="Arial"/>
          <w:color w:val="004440"/>
          <w:lang w:val="en-US"/>
        </w:rPr>
        <w:t xml:space="preserve">The </w:t>
      </w:r>
      <w:r w:rsidR="00FD4E34" w:rsidRPr="00395788">
        <w:rPr>
          <w:rFonts w:ascii="Arial" w:hAnsi="Arial" w:cs="Arial"/>
          <w:color w:val="004440"/>
          <w:lang w:val="en-US"/>
        </w:rPr>
        <w:t xml:space="preserve">below figure reflects a </w:t>
      </w:r>
      <w:r w:rsidR="004C6889" w:rsidRPr="00395788">
        <w:rPr>
          <w:rFonts w:ascii="Arial" w:hAnsi="Arial" w:cs="Arial"/>
          <w:color w:val="004440"/>
          <w:lang w:val="en-US"/>
        </w:rPr>
        <w:t>typical block diagram of a</w:t>
      </w:r>
      <w:r w:rsidR="00F80825" w:rsidRPr="00395788">
        <w:rPr>
          <w:rFonts w:ascii="Arial" w:hAnsi="Arial" w:cs="Arial"/>
          <w:color w:val="004440"/>
          <w:lang w:val="en-US"/>
        </w:rPr>
        <w:t xml:space="preserve"> </w:t>
      </w:r>
      <w:r w:rsidR="004C6889" w:rsidRPr="00395788">
        <w:rPr>
          <w:rFonts w:ascii="Arial" w:hAnsi="Arial" w:cs="Arial"/>
          <w:color w:val="004440"/>
          <w:lang w:val="en-US"/>
        </w:rPr>
        <w:t>NIU</w:t>
      </w:r>
      <w:r w:rsidR="00FD4E34" w:rsidRPr="00395788">
        <w:rPr>
          <w:rFonts w:ascii="Arial" w:hAnsi="Arial" w:cs="Arial"/>
          <w:color w:val="004440"/>
          <w:lang w:val="en-US"/>
        </w:rPr>
        <w:t xml:space="preserve"> that will be in</w:t>
      </w:r>
      <w:r w:rsidR="004C6889" w:rsidRPr="00395788">
        <w:rPr>
          <w:rFonts w:ascii="Arial" w:hAnsi="Arial" w:cs="Arial"/>
          <w:color w:val="004440"/>
          <w:lang w:val="en-US"/>
        </w:rPr>
        <w:t xml:space="preserve">stalled by </w:t>
      </w:r>
      <w:r w:rsidR="000D6EAF" w:rsidRPr="00395788">
        <w:rPr>
          <w:rFonts w:ascii="Arial" w:hAnsi="Arial" w:cs="Arial"/>
          <w:color w:val="004440"/>
          <w:lang w:val="en-US"/>
        </w:rPr>
        <w:t>a certified technic</w:t>
      </w:r>
      <w:r w:rsidR="00917A16" w:rsidRPr="00395788">
        <w:rPr>
          <w:rFonts w:ascii="Arial" w:hAnsi="Arial" w:cs="Arial"/>
          <w:color w:val="004440"/>
          <w:lang w:val="en-US"/>
        </w:rPr>
        <w:t>i</w:t>
      </w:r>
      <w:r w:rsidR="000D6EAF" w:rsidRPr="00395788">
        <w:rPr>
          <w:rFonts w:ascii="Arial" w:hAnsi="Arial" w:cs="Arial"/>
          <w:color w:val="004440"/>
          <w:lang w:val="en-US"/>
        </w:rPr>
        <w:t xml:space="preserve">an of the </w:t>
      </w:r>
      <w:r w:rsidR="00D65AD4" w:rsidRPr="00395788">
        <w:rPr>
          <w:rFonts w:ascii="Arial" w:hAnsi="Arial" w:cs="Arial"/>
          <w:color w:val="004440"/>
          <w:lang w:val="en-US"/>
        </w:rPr>
        <w:t>AO</w:t>
      </w:r>
      <w:r w:rsidR="004C6889" w:rsidRPr="00395788">
        <w:rPr>
          <w:rFonts w:ascii="Arial" w:hAnsi="Arial" w:cs="Arial"/>
          <w:color w:val="004440"/>
          <w:lang w:val="en-US"/>
        </w:rPr>
        <w:t xml:space="preserve"> (unless a suitable NIU</w:t>
      </w:r>
      <w:r w:rsidR="00FD4E34" w:rsidRPr="00395788">
        <w:rPr>
          <w:rFonts w:ascii="Arial" w:hAnsi="Arial" w:cs="Arial"/>
          <w:color w:val="004440"/>
          <w:lang w:val="en-US"/>
        </w:rPr>
        <w:t xml:space="preserve"> is already present)</w:t>
      </w:r>
      <w:r w:rsidR="00355097" w:rsidRPr="00395788">
        <w:rPr>
          <w:rFonts w:ascii="Arial" w:hAnsi="Arial" w:cs="Arial"/>
          <w:color w:val="004440"/>
          <w:lang w:val="en-US"/>
        </w:rPr>
        <w:t xml:space="preserve"> in a customer home that will be prepared for wholesale as a consequence of an AO acquiring this customer as it</w:t>
      </w:r>
      <w:r w:rsidR="00F80825" w:rsidRPr="00395788">
        <w:rPr>
          <w:rFonts w:ascii="Arial" w:hAnsi="Arial" w:cs="Arial"/>
          <w:color w:val="004440"/>
          <w:lang w:val="en-US"/>
        </w:rPr>
        <w:t>s</w:t>
      </w:r>
      <w:r w:rsidR="00355097" w:rsidRPr="00395788">
        <w:rPr>
          <w:rFonts w:ascii="Arial" w:hAnsi="Arial" w:cs="Arial"/>
          <w:color w:val="004440"/>
          <w:lang w:val="en-US"/>
        </w:rPr>
        <w:t xml:space="preserve"> own customer.</w:t>
      </w:r>
      <w:r w:rsidR="00425A63" w:rsidRPr="00395788">
        <w:rPr>
          <w:rFonts w:ascii="Arial" w:hAnsi="Arial" w:cs="Arial"/>
          <w:color w:val="004440"/>
          <w:lang w:val="en-US"/>
        </w:rPr>
        <w:t xml:space="preserve"> The NIU type to be installed may change over time. </w:t>
      </w:r>
    </w:p>
    <w:p w14:paraId="3D425A80" w14:textId="77777777" w:rsidR="000B2ED4" w:rsidRPr="00395788" w:rsidRDefault="000B2ED4" w:rsidP="000B2ED4">
      <w:pPr>
        <w:rPr>
          <w:rFonts w:ascii="Arial" w:hAnsi="Arial" w:cs="Arial"/>
          <w:color w:val="004440"/>
          <w:lang w:val="en-US"/>
        </w:rPr>
      </w:pPr>
    </w:p>
    <w:p w14:paraId="3D425A81" w14:textId="77777777" w:rsidR="000B2ED4" w:rsidRPr="00395788" w:rsidRDefault="000B2ED4" w:rsidP="000B2ED4">
      <w:pPr>
        <w:rPr>
          <w:rFonts w:ascii="Arial" w:hAnsi="Arial" w:cs="Arial"/>
          <w:color w:val="004440"/>
          <w:lang w:val="en-US"/>
        </w:rPr>
      </w:pPr>
    </w:p>
    <w:p w14:paraId="3D425A82" w14:textId="77777777" w:rsidR="000B2ED4" w:rsidRPr="00395788" w:rsidRDefault="000B2ED4" w:rsidP="000B2ED4">
      <w:pPr>
        <w:rPr>
          <w:rFonts w:ascii="Arial" w:hAnsi="Arial" w:cs="Arial"/>
          <w:color w:val="004440"/>
          <w:lang w:val="en-US"/>
        </w:rPr>
      </w:pPr>
    </w:p>
    <w:p w14:paraId="3D425A83" w14:textId="77777777" w:rsidR="00E07139" w:rsidRPr="00395788" w:rsidRDefault="00F20BB9" w:rsidP="00E07139">
      <w:pPr>
        <w:rPr>
          <w:rFonts w:ascii="Arial" w:hAnsi="Arial" w:cs="Arial"/>
          <w:color w:val="004440"/>
          <w:lang w:val="en-US"/>
        </w:rPr>
      </w:pPr>
      <w:r w:rsidRPr="00395788">
        <w:rPr>
          <w:rFonts w:ascii="Arial" w:hAnsi="Arial" w:cs="Arial"/>
          <w:noProof/>
          <w:color w:val="004440"/>
          <w:lang w:val="en-US"/>
        </w:rPr>
        <w:drawing>
          <wp:inline distT="0" distB="0" distL="0" distR="0" wp14:anchorId="3D425AD2" wp14:editId="3D425AD3">
            <wp:extent cx="4485715" cy="2628572"/>
            <wp:effectExtent l="19050" t="0" r="0" b="0"/>
            <wp:docPr id="6" name="Picture 5" descr="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png"/>
                    <pic:cNvPicPr/>
                  </pic:nvPicPr>
                  <pic:blipFill>
                    <a:blip r:embed="rId13" cstate="print"/>
                    <a:stretch>
                      <a:fillRect/>
                    </a:stretch>
                  </pic:blipFill>
                  <pic:spPr>
                    <a:xfrm>
                      <a:off x="0" y="0"/>
                      <a:ext cx="4485715" cy="2628572"/>
                    </a:xfrm>
                    <a:prstGeom prst="rect">
                      <a:avLst/>
                    </a:prstGeom>
                  </pic:spPr>
                </pic:pic>
              </a:graphicData>
            </a:graphic>
          </wp:inline>
        </w:drawing>
      </w:r>
    </w:p>
    <w:p w14:paraId="3D425A84" w14:textId="77777777" w:rsidR="00676F11" w:rsidRPr="00395788" w:rsidRDefault="00676F11" w:rsidP="00676F11">
      <w:pPr>
        <w:keepNext/>
        <w:jc w:val="center"/>
        <w:rPr>
          <w:rFonts w:ascii="Arial" w:hAnsi="Arial" w:cs="Arial"/>
          <w:color w:val="004440"/>
        </w:rPr>
      </w:pPr>
    </w:p>
    <w:p w14:paraId="3D425A85" w14:textId="0E263671" w:rsidR="00FD4E34" w:rsidRPr="00395788" w:rsidRDefault="00676F11" w:rsidP="00676F11">
      <w:pPr>
        <w:pStyle w:val="Caption"/>
        <w:ind w:firstLine="708"/>
        <w:jc w:val="center"/>
        <w:rPr>
          <w:rFonts w:ascii="Arial" w:hAnsi="Arial" w:cs="Arial"/>
          <w:color w:val="004440"/>
        </w:rPr>
      </w:pPr>
      <w:bookmarkStart w:id="47" w:name="_Toc71061125"/>
      <w:r w:rsidRPr="00395788">
        <w:rPr>
          <w:rFonts w:ascii="Arial" w:hAnsi="Arial" w:cs="Arial"/>
          <w:color w:val="004440"/>
        </w:rPr>
        <w:t xml:space="preserve">Figure </w:t>
      </w:r>
      <w:r w:rsidR="00E245F0" w:rsidRPr="00395788">
        <w:rPr>
          <w:rFonts w:ascii="Arial" w:hAnsi="Arial" w:cs="Arial"/>
          <w:color w:val="004440"/>
        </w:rPr>
        <w:fldChar w:fldCharType="begin"/>
      </w:r>
      <w:r w:rsidR="00E245F0" w:rsidRPr="00395788">
        <w:rPr>
          <w:rFonts w:ascii="Arial" w:hAnsi="Arial" w:cs="Arial"/>
          <w:color w:val="004440"/>
        </w:rPr>
        <w:instrText xml:space="preserve"> STYLEREF 1 \s </w:instrText>
      </w:r>
      <w:r w:rsidR="00E245F0" w:rsidRPr="00395788">
        <w:rPr>
          <w:rFonts w:ascii="Arial" w:hAnsi="Arial" w:cs="Arial"/>
          <w:color w:val="004440"/>
        </w:rPr>
        <w:fldChar w:fldCharType="separate"/>
      </w:r>
      <w:r w:rsidR="00213942" w:rsidRPr="00395788">
        <w:rPr>
          <w:rFonts w:ascii="Arial" w:hAnsi="Arial" w:cs="Arial"/>
          <w:noProof/>
          <w:color w:val="004440"/>
        </w:rPr>
        <w:t>3</w:t>
      </w:r>
      <w:r w:rsidR="00E245F0" w:rsidRPr="00395788">
        <w:rPr>
          <w:rFonts w:ascii="Arial" w:hAnsi="Arial" w:cs="Arial"/>
          <w:noProof/>
          <w:color w:val="004440"/>
        </w:rPr>
        <w:fldChar w:fldCharType="end"/>
      </w:r>
      <w:r w:rsidR="00336558" w:rsidRPr="00395788">
        <w:rPr>
          <w:rFonts w:ascii="Arial" w:hAnsi="Arial" w:cs="Arial"/>
          <w:color w:val="004440"/>
        </w:rPr>
        <w:noBreakHyphen/>
      </w:r>
      <w:r w:rsidR="00E245F0" w:rsidRPr="00395788">
        <w:rPr>
          <w:rFonts w:ascii="Arial" w:hAnsi="Arial" w:cs="Arial"/>
          <w:color w:val="004440"/>
        </w:rPr>
        <w:fldChar w:fldCharType="begin"/>
      </w:r>
      <w:r w:rsidR="00E245F0" w:rsidRPr="00395788">
        <w:rPr>
          <w:rFonts w:ascii="Arial" w:hAnsi="Arial" w:cs="Arial"/>
          <w:color w:val="004440"/>
        </w:rPr>
        <w:instrText xml:space="preserve"> SEQ Figure \* ARABIC \s 1 </w:instrText>
      </w:r>
      <w:r w:rsidR="00E245F0" w:rsidRPr="00395788">
        <w:rPr>
          <w:rFonts w:ascii="Arial" w:hAnsi="Arial" w:cs="Arial"/>
          <w:color w:val="004440"/>
        </w:rPr>
        <w:fldChar w:fldCharType="separate"/>
      </w:r>
      <w:r w:rsidR="00213942" w:rsidRPr="00395788">
        <w:rPr>
          <w:rFonts w:ascii="Arial" w:hAnsi="Arial" w:cs="Arial"/>
          <w:noProof/>
          <w:color w:val="004440"/>
        </w:rPr>
        <w:t>1</w:t>
      </w:r>
      <w:r w:rsidR="00E245F0" w:rsidRPr="00395788">
        <w:rPr>
          <w:rFonts w:ascii="Arial" w:hAnsi="Arial" w:cs="Arial"/>
          <w:noProof/>
          <w:color w:val="004440"/>
        </w:rPr>
        <w:fldChar w:fldCharType="end"/>
      </w:r>
      <w:r w:rsidR="000F18A9" w:rsidRPr="00395788">
        <w:rPr>
          <w:rFonts w:ascii="Arial" w:hAnsi="Arial" w:cs="Arial"/>
          <w:color w:val="004440"/>
        </w:rPr>
        <w:t xml:space="preserve">: NIU Physical </w:t>
      </w:r>
      <w:proofErr w:type="spellStart"/>
      <w:r w:rsidR="000F18A9" w:rsidRPr="00395788">
        <w:rPr>
          <w:rFonts w:ascii="Arial" w:hAnsi="Arial" w:cs="Arial"/>
          <w:color w:val="004440"/>
        </w:rPr>
        <w:t>View</w:t>
      </w:r>
      <w:bookmarkEnd w:id="47"/>
      <w:proofErr w:type="spellEnd"/>
    </w:p>
    <w:p w14:paraId="3D425A86" w14:textId="77777777" w:rsidR="00E07139" w:rsidRPr="00395788" w:rsidRDefault="00E07139" w:rsidP="00FD4E34">
      <w:pPr>
        <w:pStyle w:val="Caption"/>
        <w:rPr>
          <w:rFonts w:ascii="Arial" w:hAnsi="Arial" w:cs="Arial"/>
          <w:color w:val="004440"/>
          <w:lang w:val="en-US"/>
        </w:rPr>
      </w:pPr>
    </w:p>
    <w:p w14:paraId="3D425A87" w14:textId="77777777" w:rsidR="000B2ED4" w:rsidRPr="00395788" w:rsidRDefault="000B2ED4" w:rsidP="000B2ED4">
      <w:pPr>
        <w:rPr>
          <w:rFonts w:ascii="Arial" w:hAnsi="Arial" w:cs="Arial"/>
          <w:color w:val="004440"/>
          <w:lang w:val="en-US"/>
        </w:rPr>
      </w:pPr>
    </w:p>
    <w:p w14:paraId="3D425A88" w14:textId="77777777" w:rsidR="000B2ED4" w:rsidRPr="00395788" w:rsidRDefault="000B2ED4" w:rsidP="000B2ED4">
      <w:pPr>
        <w:rPr>
          <w:rFonts w:ascii="Arial" w:hAnsi="Arial" w:cs="Arial"/>
          <w:color w:val="004440"/>
          <w:lang w:val="en-US"/>
        </w:rPr>
      </w:pPr>
    </w:p>
    <w:p w14:paraId="3D425A89" w14:textId="77777777" w:rsidR="00FD4E34" w:rsidRPr="00395788" w:rsidRDefault="00FD4E34" w:rsidP="00FD4E34">
      <w:pPr>
        <w:rPr>
          <w:rFonts w:ascii="Arial" w:hAnsi="Arial" w:cs="Arial"/>
          <w:color w:val="004440"/>
          <w:lang w:val="en-US"/>
        </w:rPr>
      </w:pPr>
    </w:p>
    <w:p w14:paraId="3D425A8A" w14:textId="77777777" w:rsidR="00C71533" w:rsidRPr="00395788" w:rsidRDefault="004C6889">
      <w:pPr>
        <w:numPr>
          <w:ilvl w:val="0"/>
          <w:numId w:val="39"/>
        </w:numPr>
        <w:jc w:val="both"/>
        <w:rPr>
          <w:rFonts w:ascii="Arial" w:hAnsi="Arial" w:cs="Arial"/>
          <w:color w:val="004440"/>
          <w:lang w:val="en-US"/>
        </w:rPr>
      </w:pPr>
      <w:r w:rsidRPr="00395788">
        <w:rPr>
          <w:rFonts w:ascii="Arial" w:hAnsi="Arial" w:cs="Arial"/>
          <w:color w:val="004440"/>
          <w:lang w:val="en-US"/>
        </w:rPr>
        <w:t xml:space="preserve">A comprehensive variety of different NIU types are currently deployed in the field that differ in </w:t>
      </w:r>
      <w:r w:rsidR="006368DE" w:rsidRPr="00395788">
        <w:rPr>
          <w:rFonts w:ascii="Arial" w:hAnsi="Arial" w:cs="Arial"/>
          <w:color w:val="004440"/>
          <w:lang w:val="en-US"/>
        </w:rPr>
        <w:t>form factor, appearance and capabilities.</w:t>
      </w:r>
    </w:p>
    <w:p w14:paraId="3D425A8B" w14:textId="77777777" w:rsidR="006368DE" w:rsidRPr="00395788" w:rsidRDefault="006368DE" w:rsidP="006368DE">
      <w:pPr>
        <w:ind w:left="720"/>
        <w:rPr>
          <w:rFonts w:ascii="Arial" w:hAnsi="Arial" w:cs="Arial"/>
          <w:color w:val="004440"/>
          <w:lang w:val="en-US"/>
        </w:rPr>
      </w:pPr>
    </w:p>
    <w:p w14:paraId="3D425A8C" w14:textId="77777777" w:rsidR="00C71533" w:rsidRPr="00395788" w:rsidRDefault="006368DE">
      <w:pPr>
        <w:numPr>
          <w:ilvl w:val="0"/>
          <w:numId w:val="39"/>
        </w:numPr>
        <w:jc w:val="both"/>
        <w:rPr>
          <w:rFonts w:ascii="Arial" w:hAnsi="Arial" w:cs="Arial"/>
          <w:color w:val="004440"/>
          <w:lang w:val="en-US"/>
        </w:rPr>
      </w:pPr>
      <w:r w:rsidRPr="00395788">
        <w:rPr>
          <w:rFonts w:ascii="Arial" w:hAnsi="Arial" w:cs="Arial"/>
          <w:color w:val="004440"/>
          <w:lang w:val="en-US"/>
        </w:rPr>
        <w:t>An important difference between NIU types will be the number of available ports to connect AO equipment.</w:t>
      </w:r>
      <w:r w:rsidR="000F18A9" w:rsidRPr="00395788">
        <w:rPr>
          <w:rFonts w:ascii="Arial" w:hAnsi="Arial" w:cs="Arial"/>
          <w:color w:val="004440"/>
          <w:lang w:val="en-US"/>
        </w:rPr>
        <w:t xml:space="preserve"> </w:t>
      </w:r>
      <w:r w:rsidR="00B87180" w:rsidRPr="00395788">
        <w:rPr>
          <w:rFonts w:ascii="Arial" w:hAnsi="Arial" w:cs="Arial"/>
          <w:color w:val="004440"/>
          <w:lang w:val="en-US"/>
        </w:rPr>
        <w:t xml:space="preserve">The block diagram above (figure 4-1) shows the schematic lay-out of an NIU with </w:t>
      </w:r>
      <w:r w:rsidR="00F20BB9" w:rsidRPr="00395788">
        <w:rPr>
          <w:rFonts w:ascii="Arial" w:hAnsi="Arial" w:cs="Arial"/>
          <w:color w:val="004440"/>
          <w:lang w:val="en-US"/>
        </w:rPr>
        <w:t>single cable modem port</w:t>
      </w:r>
      <w:r w:rsidR="00B87180" w:rsidRPr="00395788">
        <w:rPr>
          <w:rFonts w:ascii="Arial" w:hAnsi="Arial" w:cs="Arial"/>
          <w:color w:val="004440"/>
          <w:lang w:val="en-US"/>
        </w:rPr>
        <w:t xml:space="preserve"> and four downstream ports. The figure below (</w:t>
      </w:r>
      <w:r w:rsidR="00221BE5" w:rsidRPr="00395788">
        <w:rPr>
          <w:rFonts w:ascii="Arial" w:hAnsi="Arial" w:cs="Arial"/>
          <w:color w:val="004440"/>
          <w:lang w:val="en-US"/>
        </w:rPr>
        <w:t xml:space="preserve">figure </w:t>
      </w:r>
      <w:r w:rsidR="00B87180" w:rsidRPr="00395788">
        <w:rPr>
          <w:rFonts w:ascii="Arial" w:hAnsi="Arial" w:cs="Arial"/>
          <w:color w:val="004440"/>
          <w:lang w:val="en-US"/>
        </w:rPr>
        <w:t xml:space="preserve">4-2) shows the block diagram </w:t>
      </w:r>
      <w:r w:rsidR="005A7CE2" w:rsidRPr="00395788">
        <w:rPr>
          <w:rFonts w:ascii="Arial" w:hAnsi="Arial" w:cs="Arial"/>
          <w:color w:val="004440"/>
          <w:lang w:val="en-US"/>
        </w:rPr>
        <w:t>of a compact “Wall-outlet” type NIU with one cable modem port and one downstream port. Several other variants not listed here are present in the network.</w:t>
      </w:r>
    </w:p>
    <w:p w14:paraId="3D425A8D" w14:textId="77777777" w:rsidR="00780854" w:rsidRPr="00395788" w:rsidRDefault="00780854" w:rsidP="00780854">
      <w:pPr>
        <w:pStyle w:val="ListParagraph"/>
        <w:rPr>
          <w:rFonts w:ascii="Arial" w:hAnsi="Arial" w:cs="Arial"/>
          <w:color w:val="004440"/>
          <w:lang w:val="en-US"/>
        </w:rPr>
      </w:pPr>
    </w:p>
    <w:p w14:paraId="3D425A8E" w14:textId="77777777" w:rsidR="00780854" w:rsidRPr="00395788" w:rsidRDefault="00780854" w:rsidP="00780854">
      <w:pPr>
        <w:rPr>
          <w:rFonts w:ascii="Arial" w:hAnsi="Arial" w:cs="Arial"/>
          <w:color w:val="004440"/>
          <w:lang w:val="en-US"/>
        </w:rPr>
      </w:pPr>
    </w:p>
    <w:p w14:paraId="3D425A8F" w14:textId="77777777" w:rsidR="00780854" w:rsidRPr="00395788" w:rsidRDefault="00780854" w:rsidP="00780854">
      <w:pPr>
        <w:rPr>
          <w:rFonts w:ascii="Arial" w:hAnsi="Arial" w:cs="Arial"/>
          <w:color w:val="004440"/>
          <w:lang w:val="en-US"/>
        </w:rPr>
      </w:pPr>
    </w:p>
    <w:p w14:paraId="3D425A90" w14:textId="77777777" w:rsidR="00780854" w:rsidRPr="00395788" w:rsidRDefault="00203177" w:rsidP="00336558">
      <w:pPr>
        <w:keepNext/>
        <w:jc w:val="center"/>
        <w:rPr>
          <w:rFonts w:ascii="Arial" w:hAnsi="Arial" w:cs="Arial"/>
          <w:color w:val="004440"/>
        </w:rPr>
      </w:pPr>
      <w:r w:rsidRPr="00395788">
        <w:rPr>
          <w:rFonts w:ascii="Arial" w:hAnsi="Arial" w:cs="Arial"/>
          <w:noProof/>
          <w:color w:val="004440"/>
          <w:lang w:val="en-US"/>
        </w:rPr>
        <w:lastRenderedPageBreak/>
        <w:drawing>
          <wp:inline distT="0" distB="0" distL="0" distR="0" wp14:anchorId="3D425AD4" wp14:editId="3D425AD5">
            <wp:extent cx="5767705" cy="4044315"/>
            <wp:effectExtent l="19050" t="19050" r="23495" b="1333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767705" cy="4044315"/>
                    </a:xfrm>
                    <a:prstGeom prst="rect">
                      <a:avLst/>
                    </a:prstGeom>
                    <a:noFill/>
                    <a:ln w="19050" cmpd="sng">
                      <a:solidFill>
                        <a:srgbClr val="000000"/>
                      </a:solidFill>
                      <a:miter lim="800000"/>
                      <a:headEnd/>
                      <a:tailEnd/>
                    </a:ln>
                    <a:effectLst/>
                  </pic:spPr>
                </pic:pic>
              </a:graphicData>
            </a:graphic>
          </wp:inline>
        </w:drawing>
      </w:r>
    </w:p>
    <w:p w14:paraId="3D425A91" w14:textId="3B7529DF" w:rsidR="00780854" w:rsidRPr="00395788" w:rsidRDefault="00780854" w:rsidP="00780854">
      <w:pPr>
        <w:pStyle w:val="Caption"/>
        <w:ind w:firstLine="708"/>
        <w:jc w:val="center"/>
        <w:rPr>
          <w:rFonts w:ascii="Arial" w:hAnsi="Arial" w:cs="Arial"/>
          <w:color w:val="004440"/>
        </w:rPr>
      </w:pPr>
      <w:bookmarkStart w:id="48" w:name="_Toc71061126"/>
      <w:r w:rsidRPr="00395788">
        <w:rPr>
          <w:rFonts w:ascii="Arial" w:hAnsi="Arial" w:cs="Arial"/>
          <w:color w:val="004440"/>
        </w:rPr>
        <w:t xml:space="preserve">Figure </w:t>
      </w:r>
      <w:r w:rsidR="00E245F0" w:rsidRPr="00395788">
        <w:rPr>
          <w:rFonts w:ascii="Arial" w:hAnsi="Arial" w:cs="Arial"/>
          <w:color w:val="004440"/>
        </w:rPr>
        <w:fldChar w:fldCharType="begin"/>
      </w:r>
      <w:r w:rsidR="00E245F0" w:rsidRPr="00395788">
        <w:rPr>
          <w:rFonts w:ascii="Arial" w:hAnsi="Arial" w:cs="Arial"/>
          <w:color w:val="004440"/>
        </w:rPr>
        <w:instrText xml:space="preserve"> STYLEREF 1 \s </w:instrText>
      </w:r>
      <w:r w:rsidR="00E245F0" w:rsidRPr="00395788">
        <w:rPr>
          <w:rFonts w:ascii="Arial" w:hAnsi="Arial" w:cs="Arial"/>
          <w:color w:val="004440"/>
        </w:rPr>
        <w:fldChar w:fldCharType="separate"/>
      </w:r>
      <w:r w:rsidR="00213942" w:rsidRPr="00395788">
        <w:rPr>
          <w:rFonts w:ascii="Arial" w:hAnsi="Arial" w:cs="Arial"/>
          <w:noProof/>
          <w:color w:val="004440"/>
        </w:rPr>
        <w:t>3</w:t>
      </w:r>
      <w:r w:rsidR="00E245F0" w:rsidRPr="00395788">
        <w:rPr>
          <w:rFonts w:ascii="Arial" w:hAnsi="Arial" w:cs="Arial"/>
          <w:noProof/>
          <w:color w:val="004440"/>
        </w:rPr>
        <w:fldChar w:fldCharType="end"/>
      </w:r>
      <w:r w:rsidR="00336558" w:rsidRPr="00395788">
        <w:rPr>
          <w:rFonts w:ascii="Arial" w:hAnsi="Arial" w:cs="Arial"/>
          <w:color w:val="004440"/>
        </w:rPr>
        <w:noBreakHyphen/>
      </w:r>
      <w:r w:rsidR="00E245F0" w:rsidRPr="00395788">
        <w:rPr>
          <w:rFonts w:ascii="Arial" w:hAnsi="Arial" w:cs="Arial"/>
          <w:color w:val="004440"/>
        </w:rPr>
        <w:fldChar w:fldCharType="begin"/>
      </w:r>
      <w:r w:rsidR="00E245F0" w:rsidRPr="00395788">
        <w:rPr>
          <w:rFonts w:ascii="Arial" w:hAnsi="Arial" w:cs="Arial"/>
          <w:color w:val="004440"/>
        </w:rPr>
        <w:instrText xml:space="preserve"> SEQ Figure \* ARABIC \s 1 </w:instrText>
      </w:r>
      <w:r w:rsidR="00E245F0" w:rsidRPr="00395788">
        <w:rPr>
          <w:rFonts w:ascii="Arial" w:hAnsi="Arial" w:cs="Arial"/>
          <w:color w:val="004440"/>
        </w:rPr>
        <w:fldChar w:fldCharType="separate"/>
      </w:r>
      <w:r w:rsidR="00213942" w:rsidRPr="00395788">
        <w:rPr>
          <w:rFonts w:ascii="Arial" w:hAnsi="Arial" w:cs="Arial"/>
          <w:noProof/>
          <w:color w:val="004440"/>
        </w:rPr>
        <w:t>2</w:t>
      </w:r>
      <w:r w:rsidR="00E245F0" w:rsidRPr="00395788">
        <w:rPr>
          <w:rFonts w:ascii="Arial" w:hAnsi="Arial" w:cs="Arial"/>
          <w:noProof/>
          <w:color w:val="004440"/>
        </w:rPr>
        <w:fldChar w:fldCharType="end"/>
      </w:r>
      <w:r w:rsidR="000F18A9" w:rsidRPr="00395788">
        <w:rPr>
          <w:rFonts w:ascii="Arial" w:hAnsi="Arial" w:cs="Arial"/>
          <w:color w:val="004440"/>
        </w:rPr>
        <w:t xml:space="preserve">: Wall </w:t>
      </w:r>
      <w:proofErr w:type="spellStart"/>
      <w:r w:rsidR="000F18A9" w:rsidRPr="00395788">
        <w:rPr>
          <w:rFonts w:ascii="Arial" w:hAnsi="Arial" w:cs="Arial"/>
          <w:color w:val="004440"/>
        </w:rPr>
        <w:t>Outlet</w:t>
      </w:r>
      <w:bookmarkEnd w:id="48"/>
      <w:proofErr w:type="spellEnd"/>
    </w:p>
    <w:p w14:paraId="3D425A92" w14:textId="77777777" w:rsidR="00780854" w:rsidRPr="00395788" w:rsidRDefault="00780854" w:rsidP="00780854">
      <w:pPr>
        <w:rPr>
          <w:rFonts w:ascii="Arial" w:hAnsi="Arial" w:cs="Arial"/>
          <w:color w:val="004440"/>
          <w:lang w:val="en-US"/>
        </w:rPr>
      </w:pPr>
    </w:p>
    <w:p w14:paraId="3D425A93" w14:textId="77777777" w:rsidR="00780854" w:rsidRPr="00395788" w:rsidRDefault="00780854" w:rsidP="00780854">
      <w:pPr>
        <w:rPr>
          <w:rFonts w:ascii="Arial" w:hAnsi="Arial" w:cs="Arial"/>
          <w:color w:val="004440"/>
          <w:lang w:val="en-US"/>
        </w:rPr>
      </w:pPr>
    </w:p>
    <w:p w14:paraId="3D425A94" w14:textId="77777777" w:rsidR="00A37088" w:rsidRPr="00395788" w:rsidRDefault="00A37088" w:rsidP="00A37088">
      <w:pPr>
        <w:pStyle w:val="ListParagraph"/>
        <w:rPr>
          <w:rFonts w:ascii="Arial" w:hAnsi="Arial" w:cs="Arial"/>
          <w:color w:val="004440"/>
          <w:lang w:val="en-US"/>
        </w:rPr>
      </w:pPr>
    </w:p>
    <w:p w14:paraId="3D425A95" w14:textId="219D7572" w:rsidR="00C71533" w:rsidRPr="00395788" w:rsidRDefault="00A37088">
      <w:pPr>
        <w:numPr>
          <w:ilvl w:val="0"/>
          <w:numId w:val="39"/>
        </w:numPr>
        <w:jc w:val="both"/>
        <w:rPr>
          <w:rFonts w:ascii="Arial" w:hAnsi="Arial" w:cs="Arial"/>
          <w:color w:val="004440"/>
          <w:lang w:val="en-US"/>
        </w:rPr>
      </w:pPr>
      <w:r w:rsidRPr="00395788">
        <w:rPr>
          <w:rFonts w:ascii="Arial" w:hAnsi="Arial" w:cs="Arial"/>
          <w:color w:val="004440"/>
          <w:lang w:val="en-US"/>
        </w:rPr>
        <w:t>The decision rules that determine whether or not a NIU need to be installed, or an existing NIU need to be replaced by another type</w:t>
      </w:r>
      <w:r w:rsidR="00B87180" w:rsidRPr="00395788">
        <w:rPr>
          <w:rFonts w:ascii="Arial" w:hAnsi="Arial" w:cs="Arial"/>
          <w:color w:val="004440"/>
          <w:lang w:val="en-US"/>
        </w:rPr>
        <w:t xml:space="preserve"> and the process to make this decision for a given customer</w:t>
      </w:r>
      <w:r w:rsidRPr="00395788">
        <w:rPr>
          <w:rFonts w:ascii="Arial" w:hAnsi="Arial" w:cs="Arial"/>
          <w:color w:val="004440"/>
          <w:lang w:val="en-US"/>
        </w:rPr>
        <w:t xml:space="preserve"> as well as the installation policies and usage rules of the different ports on NIU´s are described </w:t>
      </w:r>
      <w:r w:rsidR="00D77617" w:rsidRPr="00395788">
        <w:rPr>
          <w:rFonts w:ascii="Arial" w:hAnsi="Arial" w:cs="Arial"/>
          <w:color w:val="004440"/>
          <w:lang w:val="en-US"/>
        </w:rPr>
        <w:t>in genera</w:t>
      </w:r>
      <w:r w:rsidR="002C2C77" w:rsidRPr="00395788">
        <w:rPr>
          <w:rFonts w:ascii="Arial" w:hAnsi="Arial" w:cs="Arial"/>
          <w:color w:val="004440"/>
          <w:lang w:val="en-US"/>
        </w:rPr>
        <w:t>l annex</w:t>
      </w:r>
      <w:r w:rsidR="00AE6A9B" w:rsidRPr="00395788">
        <w:rPr>
          <w:rFonts w:ascii="Arial" w:hAnsi="Arial" w:cs="Arial"/>
          <w:color w:val="004440"/>
          <w:sz w:val="22"/>
          <w:szCs w:val="22"/>
          <w:lang w:val="en-US"/>
        </w:rPr>
        <w:t xml:space="preserve">: </w:t>
      </w:r>
      <w:del w:id="49" w:author="Author">
        <w:r w:rsidR="007952A5" w:rsidRPr="00395788" w:rsidDel="00C861F3">
          <w:rPr>
            <w:rFonts w:ascii="Arial" w:hAnsi="Arial" w:cs="Arial"/>
            <w:color w:val="004440"/>
            <w:sz w:val="22"/>
            <w:szCs w:val="22"/>
            <w:highlight w:val="lightGray"/>
            <w:lang w:val="en-US"/>
          </w:rPr>
          <w:delText>TLN</w:delText>
        </w:r>
        <w:r w:rsidR="004E37D4" w:rsidRPr="00395788" w:rsidDel="00C861F3">
          <w:rPr>
            <w:rFonts w:ascii="Arial" w:hAnsi="Arial" w:cs="Arial"/>
            <w:color w:val="004440"/>
            <w:sz w:val="22"/>
            <w:szCs w:val="22"/>
            <w:highlight w:val="lightGray"/>
            <w:lang w:val="en-US"/>
          </w:rPr>
          <w:delText>_</w:delText>
        </w:r>
      </w:del>
      <w:r w:rsidR="007952A5" w:rsidRPr="00395788">
        <w:rPr>
          <w:rFonts w:ascii="Arial" w:hAnsi="Arial" w:cs="Arial"/>
          <w:color w:val="004440"/>
          <w:sz w:val="22"/>
          <w:szCs w:val="22"/>
          <w:highlight w:val="lightGray"/>
          <w:lang w:val="en-US"/>
        </w:rPr>
        <w:t>WRO</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sz w:val="22"/>
          <w:szCs w:val="22"/>
          <w:highlight w:val="lightGray"/>
          <w:lang w:val="en-US"/>
        </w:rPr>
        <w:t>TA</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sz w:val="22"/>
          <w:szCs w:val="22"/>
          <w:highlight w:val="lightGray"/>
          <w:lang w:val="en-US"/>
        </w:rPr>
        <w:t>G</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sz w:val="22"/>
          <w:szCs w:val="22"/>
          <w:highlight w:val="lightGray"/>
          <w:lang w:val="en-US"/>
        </w:rPr>
        <w:t>S</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highlight w:val="lightGray"/>
          <w:lang w:val="en-US"/>
        </w:rPr>
        <w:t xml:space="preserve">PAAC – </w:t>
      </w:r>
      <w:proofErr w:type="spellStart"/>
      <w:r w:rsidR="007952A5" w:rsidRPr="00395788">
        <w:rPr>
          <w:rFonts w:ascii="Arial" w:hAnsi="Arial" w:cs="Arial"/>
          <w:color w:val="004440"/>
          <w:highlight w:val="lightGray"/>
          <w:lang w:val="en-US"/>
        </w:rPr>
        <w:t>Toepassing</w:t>
      </w:r>
      <w:proofErr w:type="spellEnd"/>
      <w:r w:rsidR="007952A5" w:rsidRPr="00395788">
        <w:rPr>
          <w:rFonts w:ascii="Arial" w:hAnsi="Arial" w:cs="Arial"/>
          <w:color w:val="004440"/>
          <w:highlight w:val="lightGray"/>
          <w:lang w:val="en-US"/>
        </w:rPr>
        <w:t xml:space="preserve"> van </w:t>
      </w:r>
      <w:proofErr w:type="spellStart"/>
      <w:r w:rsidR="007952A5" w:rsidRPr="00395788">
        <w:rPr>
          <w:rFonts w:ascii="Arial" w:hAnsi="Arial" w:cs="Arial"/>
          <w:color w:val="004440"/>
          <w:highlight w:val="lightGray"/>
          <w:lang w:val="en-US"/>
        </w:rPr>
        <w:t>Installatie</w:t>
      </w:r>
      <w:proofErr w:type="spellEnd"/>
      <w:r w:rsidR="005A7CE2" w:rsidRPr="00395788">
        <w:rPr>
          <w:rFonts w:ascii="Arial" w:hAnsi="Arial" w:cs="Arial"/>
          <w:color w:val="004440"/>
          <w:lang w:val="en-US"/>
        </w:rPr>
        <w:t>.</w:t>
      </w:r>
    </w:p>
    <w:p w14:paraId="3D425A96" w14:textId="77777777" w:rsidR="000D7BF1" w:rsidRPr="00395788" w:rsidRDefault="000D7BF1" w:rsidP="00FD4E34">
      <w:pPr>
        <w:rPr>
          <w:rFonts w:ascii="Arial" w:hAnsi="Arial" w:cs="Arial"/>
          <w:color w:val="004440"/>
          <w:lang w:val="en-US"/>
        </w:rPr>
      </w:pPr>
    </w:p>
    <w:p w14:paraId="3D425A97" w14:textId="77777777" w:rsidR="00DD7732" w:rsidRPr="00395788" w:rsidRDefault="00DD7732" w:rsidP="00FD4E34">
      <w:pPr>
        <w:rPr>
          <w:rFonts w:ascii="Arial" w:hAnsi="Arial" w:cs="Arial"/>
          <w:color w:val="004440"/>
          <w:lang w:val="en-US"/>
        </w:rPr>
      </w:pPr>
    </w:p>
    <w:p w14:paraId="3D425A98" w14:textId="77777777" w:rsidR="00404461" w:rsidRPr="00395788" w:rsidRDefault="00B6511C" w:rsidP="007C3D93">
      <w:pPr>
        <w:pStyle w:val="Heading3"/>
        <w:rPr>
          <w:rFonts w:ascii="Arial" w:hAnsi="Arial" w:cs="Arial"/>
          <w:color w:val="004440"/>
        </w:rPr>
      </w:pPr>
      <w:bookmarkStart w:id="50" w:name="_Toc71061119"/>
      <w:r w:rsidRPr="00395788">
        <w:rPr>
          <w:rFonts w:ascii="Arial" w:hAnsi="Arial" w:cs="Arial"/>
          <w:color w:val="004440"/>
        </w:rPr>
        <w:t>Distribution ports</w:t>
      </w:r>
      <w:bookmarkEnd w:id="50"/>
    </w:p>
    <w:p w14:paraId="3D425A99" w14:textId="54DD6CD1" w:rsidR="00C71533" w:rsidRPr="00395788" w:rsidRDefault="00782D59"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The </w:t>
      </w:r>
      <w:r w:rsidR="001032DF" w:rsidRPr="00395788">
        <w:rPr>
          <w:rFonts w:ascii="Arial" w:hAnsi="Arial" w:cs="Arial"/>
          <w:color w:val="004440"/>
          <w:lang w:val="en-US"/>
        </w:rPr>
        <w:t>Distributio</w:t>
      </w:r>
      <w:r w:rsidR="00CE2DF3" w:rsidRPr="00395788">
        <w:rPr>
          <w:rFonts w:ascii="Arial" w:hAnsi="Arial" w:cs="Arial"/>
          <w:color w:val="004440"/>
          <w:lang w:val="en-US"/>
        </w:rPr>
        <w:t xml:space="preserve">n ports are typically (other labels may also occur) marked DS or </w:t>
      </w:r>
      <w:proofErr w:type="spellStart"/>
      <w:r w:rsidR="00CE2DF3" w:rsidRPr="00395788">
        <w:rPr>
          <w:rFonts w:ascii="Arial" w:hAnsi="Arial" w:cs="Arial"/>
          <w:color w:val="004440"/>
          <w:lang w:val="en-US"/>
        </w:rPr>
        <w:t>DSx</w:t>
      </w:r>
      <w:proofErr w:type="spellEnd"/>
      <w:r w:rsidR="00C26A28" w:rsidRPr="00395788">
        <w:rPr>
          <w:rFonts w:ascii="Arial" w:hAnsi="Arial" w:cs="Arial"/>
          <w:color w:val="004440"/>
          <w:lang w:val="en-US"/>
        </w:rPr>
        <w:t xml:space="preserve">. They are unidirectional ports passing on the RF signals coming from the </w:t>
      </w:r>
      <w:ins w:id="51"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00C26A28" w:rsidRPr="00395788">
        <w:rPr>
          <w:rFonts w:ascii="Arial" w:hAnsi="Arial" w:cs="Arial"/>
          <w:color w:val="004440"/>
          <w:lang w:val="en-US"/>
        </w:rPr>
        <w:t xml:space="preserve">network </w:t>
      </w:r>
      <w:r w:rsidR="00FB200D" w:rsidRPr="00395788">
        <w:rPr>
          <w:rFonts w:ascii="Arial" w:hAnsi="Arial" w:cs="Arial"/>
          <w:color w:val="004440"/>
          <w:lang w:val="en-US"/>
        </w:rPr>
        <w:t>towards the home (Downstream</w:t>
      </w:r>
      <w:proofErr w:type="gramStart"/>
      <w:r w:rsidR="00FB200D" w:rsidRPr="00395788">
        <w:rPr>
          <w:rFonts w:ascii="Arial" w:hAnsi="Arial" w:cs="Arial"/>
          <w:color w:val="004440"/>
          <w:lang w:val="en-US"/>
        </w:rPr>
        <w:t>), but</w:t>
      </w:r>
      <w:proofErr w:type="gramEnd"/>
      <w:r w:rsidR="00FB200D" w:rsidRPr="00395788">
        <w:rPr>
          <w:rFonts w:ascii="Arial" w:hAnsi="Arial" w:cs="Arial"/>
          <w:color w:val="004440"/>
          <w:lang w:val="en-US"/>
        </w:rPr>
        <w:t xml:space="preserve"> will filter (attenuate) any signal that would be offered on such a port in the direction from the home towards the network (Upstream).</w:t>
      </w:r>
    </w:p>
    <w:p w14:paraId="3D425A9A" w14:textId="77777777" w:rsidR="00481486" w:rsidRPr="00395788" w:rsidRDefault="00481486" w:rsidP="00481486">
      <w:pPr>
        <w:ind w:left="720"/>
        <w:rPr>
          <w:rFonts w:ascii="Arial" w:hAnsi="Arial" w:cs="Arial"/>
          <w:color w:val="004440"/>
          <w:lang w:val="en-US"/>
        </w:rPr>
      </w:pPr>
    </w:p>
    <w:p w14:paraId="3D425A9B" w14:textId="77777777" w:rsidR="00C71533" w:rsidRPr="00395788" w:rsidRDefault="00FB200D" w:rsidP="008F46A6">
      <w:pPr>
        <w:numPr>
          <w:ilvl w:val="0"/>
          <w:numId w:val="39"/>
        </w:numPr>
        <w:jc w:val="both"/>
        <w:rPr>
          <w:rFonts w:ascii="Arial" w:hAnsi="Arial" w:cs="Arial"/>
          <w:color w:val="004440"/>
          <w:lang w:val="en-US"/>
        </w:rPr>
      </w:pPr>
      <w:r w:rsidRPr="00395788">
        <w:rPr>
          <w:rFonts w:ascii="Arial" w:hAnsi="Arial" w:cs="Arial"/>
          <w:color w:val="004440"/>
          <w:lang w:val="en-US"/>
        </w:rPr>
        <w:t>The purpose of those distribution ports is to connect Wall Outlets for distribution of analog TV and FM</w:t>
      </w:r>
      <w:r w:rsidR="00821FFB" w:rsidRPr="00395788">
        <w:rPr>
          <w:rFonts w:ascii="Arial" w:hAnsi="Arial" w:cs="Arial"/>
          <w:color w:val="004440"/>
          <w:lang w:val="en-US"/>
        </w:rPr>
        <w:t xml:space="preserve"> radio in the home or to connect Wall Outlets</w:t>
      </w:r>
      <w:r w:rsidRPr="00395788">
        <w:rPr>
          <w:rFonts w:ascii="Arial" w:hAnsi="Arial" w:cs="Arial"/>
          <w:color w:val="004440"/>
          <w:lang w:val="en-US"/>
        </w:rPr>
        <w:t xml:space="preserve"> </w:t>
      </w:r>
      <w:r w:rsidR="00821FFB" w:rsidRPr="00395788">
        <w:rPr>
          <w:rFonts w:ascii="Arial" w:hAnsi="Arial" w:cs="Arial"/>
          <w:color w:val="004440"/>
          <w:lang w:val="en-US"/>
        </w:rPr>
        <w:t xml:space="preserve">with as purpose to connect </w:t>
      </w:r>
      <w:r w:rsidRPr="00395788">
        <w:rPr>
          <w:rFonts w:ascii="Arial" w:hAnsi="Arial" w:cs="Arial"/>
          <w:color w:val="004440"/>
          <w:lang w:val="en-US"/>
        </w:rPr>
        <w:t>the DVB-C tuner (RF-in on</w:t>
      </w:r>
      <w:r w:rsidR="00B41D22" w:rsidRPr="00395788">
        <w:rPr>
          <w:rFonts w:ascii="Arial" w:hAnsi="Arial" w:cs="Arial"/>
          <w:color w:val="004440"/>
          <w:lang w:val="en-US"/>
        </w:rPr>
        <w:t xml:space="preserve"> STB) port of an AO Digital STB via an RF patch cord.</w:t>
      </w:r>
    </w:p>
    <w:p w14:paraId="3D425A9C" w14:textId="77777777" w:rsidR="00481486" w:rsidRPr="00395788" w:rsidRDefault="00481486" w:rsidP="00481486">
      <w:pPr>
        <w:rPr>
          <w:rFonts w:ascii="Arial" w:hAnsi="Arial" w:cs="Arial"/>
          <w:color w:val="004440"/>
          <w:lang w:val="en-US"/>
        </w:rPr>
      </w:pPr>
    </w:p>
    <w:p w14:paraId="3D425A9D" w14:textId="51EE423B" w:rsidR="00FB200D" w:rsidRPr="00395788" w:rsidRDefault="00FB200D" w:rsidP="008F46A6">
      <w:pPr>
        <w:numPr>
          <w:ilvl w:val="0"/>
          <w:numId w:val="39"/>
        </w:numPr>
        <w:rPr>
          <w:rFonts w:ascii="Arial" w:hAnsi="Arial" w:cs="Arial"/>
          <w:color w:val="004440"/>
          <w:lang w:val="en-US"/>
        </w:rPr>
      </w:pPr>
      <w:r w:rsidRPr="00395788">
        <w:rPr>
          <w:rFonts w:ascii="Arial" w:hAnsi="Arial" w:cs="Arial"/>
          <w:color w:val="004440"/>
          <w:lang w:val="en-US"/>
        </w:rPr>
        <w:t>For s</w:t>
      </w:r>
      <w:r w:rsidR="00DA3D79" w:rsidRPr="00395788">
        <w:rPr>
          <w:rFonts w:ascii="Arial" w:hAnsi="Arial" w:cs="Arial"/>
          <w:color w:val="004440"/>
          <w:lang w:val="en-US"/>
        </w:rPr>
        <w:t xml:space="preserve">haring </w:t>
      </w:r>
      <w:r w:rsidR="009F1B22" w:rsidRPr="00395788">
        <w:rPr>
          <w:rFonts w:ascii="Arial" w:hAnsi="Arial" w:cs="Arial"/>
          <w:color w:val="004440"/>
          <w:lang w:val="en-US"/>
        </w:rPr>
        <w:t>rules:</w:t>
      </w:r>
      <w:r w:rsidR="00DA3D79" w:rsidRPr="00395788">
        <w:rPr>
          <w:rFonts w:ascii="Arial" w:hAnsi="Arial" w:cs="Arial"/>
          <w:color w:val="004440"/>
          <w:lang w:val="en-US"/>
        </w:rPr>
        <w:t xml:space="preserve"> see genera</w:t>
      </w:r>
      <w:r w:rsidR="002C2C77" w:rsidRPr="00395788">
        <w:rPr>
          <w:rFonts w:ascii="Arial" w:hAnsi="Arial" w:cs="Arial"/>
          <w:color w:val="004440"/>
          <w:lang w:val="en-US"/>
        </w:rPr>
        <w:t xml:space="preserve">l annex </w:t>
      </w:r>
      <w:del w:id="52" w:author="Author">
        <w:r w:rsidR="00AE6A9B" w:rsidRPr="00395788" w:rsidDel="00C861F3">
          <w:rPr>
            <w:rFonts w:ascii="Arial" w:hAnsi="Arial" w:cs="Arial"/>
            <w:color w:val="004440"/>
            <w:sz w:val="22"/>
            <w:szCs w:val="22"/>
            <w:highlight w:val="lightGray"/>
            <w:lang w:val="en-US"/>
          </w:rPr>
          <w:delText>TLN</w:delText>
        </w:r>
        <w:r w:rsidR="004E37D4" w:rsidRPr="00395788" w:rsidDel="00C861F3">
          <w:rPr>
            <w:rFonts w:ascii="Arial" w:hAnsi="Arial" w:cs="Arial"/>
            <w:color w:val="004440"/>
            <w:sz w:val="22"/>
            <w:szCs w:val="22"/>
            <w:highlight w:val="lightGray"/>
            <w:lang w:val="en-US"/>
          </w:rPr>
          <w:delText>_</w:delText>
        </w:r>
      </w:del>
      <w:r w:rsidR="00AE6A9B" w:rsidRPr="00395788">
        <w:rPr>
          <w:rFonts w:ascii="Arial" w:hAnsi="Arial" w:cs="Arial"/>
          <w:color w:val="004440"/>
          <w:sz w:val="22"/>
          <w:szCs w:val="22"/>
          <w:highlight w:val="lightGray"/>
          <w:lang w:val="en-US"/>
        </w:rPr>
        <w:t>WRO</w:t>
      </w:r>
      <w:r w:rsidR="004E37D4" w:rsidRPr="00395788">
        <w:rPr>
          <w:rFonts w:ascii="Arial" w:hAnsi="Arial" w:cs="Arial"/>
          <w:color w:val="004440"/>
          <w:sz w:val="22"/>
          <w:szCs w:val="22"/>
          <w:highlight w:val="lightGray"/>
          <w:lang w:val="en-US"/>
        </w:rPr>
        <w:t>_</w:t>
      </w:r>
      <w:r w:rsidR="00AE6A9B" w:rsidRPr="00395788">
        <w:rPr>
          <w:rFonts w:ascii="Arial" w:hAnsi="Arial" w:cs="Arial"/>
          <w:color w:val="004440"/>
          <w:sz w:val="22"/>
          <w:szCs w:val="22"/>
          <w:highlight w:val="lightGray"/>
          <w:lang w:val="en-US"/>
        </w:rPr>
        <w:t>TA</w:t>
      </w:r>
      <w:r w:rsidR="004E37D4" w:rsidRPr="00395788">
        <w:rPr>
          <w:rFonts w:ascii="Arial" w:hAnsi="Arial" w:cs="Arial"/>
          <w:color w:val="004440"/>
          <w:sz w:val="22"/>
          <w:szCs w:val="22"/>
          <w:highlight w:val="lightGray"/>
          <w:lang w:val="en-US"/>
        </w:rPr>
        <w:t>_</w:t>
      </w:r>
      <w:r w:rsidR="00AE6A9B" w:rsidRPr="00395788">
        <w:rPr>
          <w:rFonts w:ascii="Arial" w:hAnsi="Arial" w:cs="Arial"/>
          <w:color w:val="004440"/>
          <w:sz w:val="22"/>
          <w:szCs w:val="22"/>
          <w:highlight w:val="lightGray"/>
          <w:lang w:val="en-US"/>
        </w:rPr>
        <w:t>G</w:t>
      </w:r>
      <w:r w:rsidR="004E37D4" w:rsidRPr="00395788">
        <w:rPr>
          <w:rFonts w:ascii="Arial" w:hAnsi="Arial" w:cs="Arial"/>
          <w:color w:val="004440"/>
          <w:sz w:val="22"/>
          <w:szCs w:val="22"/>
          <w:highlight w:val="lightGray"/>
          <w:lang w:val="en-US"/>
        </w:rPr>
        <w:t>_</w:t>
      </w:r>
      <w:r w:rsidR="00AE6A9B" w:rsidRPr="00395788">
        <w:rPr>
          <w:rFonts w:ascii="Arial" w:hAnsi="Arial" w:cs="Arial"/>
          <w:color w:val="004440"/>
          <w:sz w:val="22"/>
          <w:szCs w:val="22"/>
          <w:highlight w:val="lightGray"/>
          <w:lang w:val="en-US"/>
        </w:rPr>
        <w:t>S</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highlight w:val="lightGray"/>
          <w:lang w:val="en-US"/>
        </w:rPr>
        <w:t xml:space="preserve">PAAC – </w:t>
      </w:r>
      <w:proofErr w:type="spellStart"/>
      <w:r w:rsidR="007952A5" w:rsidRPr="00395788">
        <w:rPr>
          <w:rFonts w:ascii="Arial" w:hAnsi="Arial" w:cs="Arial"/>
          <w:color w:val="004440"/>
          <w:highlight w:val="lightGray"/>
          <w:lang w:val="en-US"/>
        </w:rPr>
        <w:t>Toepassing</w:t>
      </w:r>
      <w:proofErr w:type="spellEnd"/>
      <w:r w:rsidR="007952A5" w:rsidRPr="00395788">
        <w:rPr>
          <w:rFonts w:ascii="Arial" w:hAnsi="Arial" w:cs="Arial"/>
          <w:color w:val="004440"/>
          <w:highlight w:val="lightGray"/>
          <w:lang w:val="en-US"/>
        </w:rPr>
        <w:t xml:space="preserve"> van </w:t>
      </w:r>
      <w:proofErr w:type="spellStart"/>
      <w:r w:rsidR="007952A5" w:rsidRPr="00395788">
        <w:rPr>
          <w:rFonts w:ascii="Arial" w:hAnsi="Arial" w:cs="Arial"/>
          <w:color w:val="004440"/>
          <w:highlight w:val="lightGray"/>
          <w:lang w:val="en-US"/>
        </w:rPr>
        <w:t>Installatie</w:t>
      </w:r>
      <w:proofErr w:type="spellEnd"/>
      <w:r w:rsidR="002C2C77" w:rsidRPr="00395788">
        <w:rPr>
          <w:rFonts w:ascii="Arial" w:hAnsi="Arial" w:cs="Arial"/>
          <w:color w:val="004440"/>
          <w:lang w:val="en-US"/>
        </w:rPr>
        <w:t>.</w:t>
      </w:r>
    </w:p>
    <w:p w14:paraId="3D425A9E" w14:textId="77777777" w:rsidR="003E6894" w:rsidRPr="00395788" w:rsidRDefault="003E6894" w:rsidP="003E6894">
      <w:pPr>
        <w:pStyle w:val="ListParagraph"/>
        <w:rPr>
          <w:rFonts w:ascii="Arial" w:hAnsi="Arial" w:cs="Arial"/>
          <w:color w:val="004440"/>
          <w:lang w:val="en-US"/>
        </w:rPr>
      </w:pPr>
    </w:p>
    <w:p w14:paraId="3D425A9F" w14:textId="77777777" w:rsidR="003E6894" w:rsidRPr="00395788" w:rsidRDefault="003E6894" w:rsidP="008F46A6">
      <w:pPr>
        <w:numPr>
          <w:ilvl w:val="0"/>
          <w:numId w:val="39"/>
        </w:numPr>
        <w:rPr>
          <w:rFonts w:ascii="Arial" w:hAnsi="Arial" w:cs="Arial"/>
          <w:color w:val="004440"/>
          <w:lang w:val="en-US"/>
        </w:rPr>
      </w:pPr>
      <w:r w:rsidRPr="00395788">
        <w:rPr>
          <w:rFonts w:ascii="Arial" w:hAnsi="Arial" w:cs="Arial"/>
          <w:color w:val="004440"/>
          <w:lang w:val="en-US"/>
        </w:rPr>
        <w:t xml:space="preserve">Mechanical requirements for </w:t>
      </w:r>
      <w:proofErr w:type="gramStart"/>
      <w:r w:rsidRPr="00395788">
        <w:rPr>
          <w:rFonts w:ascii="Arial" w:hAnsi="Arial" w:cs="Arial"/>
          <w:color w:val="004440"/>
          <w:lang w:val="en-US"/>
        </w:rPr>
        <w:t>connectors :</w:t>
      </w:r>
      <w:proofErr w:type="gramEnd"/>
    </w:p>
    <w:p w14:paraId="3D425AA0" w14:textId="77777777" w:rsidR="003E6894" w:rsidRPr="00395788" w:rsidRDefault="003E6894" w:rsidP="003E6894">
      <w:pPr>
        <w:pStyle w:val="ListParagraph"/>
        <w:rPr>
          <w:rFonts w:ascii="Arial" w:hAnsi="Arial" w:cs="Arial"/>
          <w:color w:val="004440"/>
          <w:lang w:val="en-US"/>
        </w:rPr>
      </w:pPr>
    </w:p>
    <w:p w14:paraId="3D425AA1" w14:textId="77777777" w:rsidR="003E6894" w:rsidRPr="00395788" w:rsidRDefault="003E6894" w:rsidP="003E6894">
      <w:pPr>
        <w:pStyle w:val="ListParagraph"/>
        <w:numPr>
          <w:ilvl w:val="0"/>
          <w:numId w:val="50"/>
        </w:numPr>
        <w:spacing w:after="200" w:line="276" w:lineRule="auto"/>
        <w:rPr>
          <w:rFonts w:ascii="Arial" w:hAnsi="Arial" w:cs="Arial"/>
          <w:color w:val="004440"/>
          <w:lang w:val="en-US"/>
        </w:rPr>
      </w:pPr>
      <w:r w:rsidRPr="00395788">
        <w:rPr>
          <w:rFonts w:ascii="Arial" w:hAnsi="Arial" w:cs="Arial"/>
          <w:color w:val="004440"/>
          <w:lang w:val="en-US"/>
        </w:rPr>
        <w:t>NIU RF connectors are F (IEC169-24), torque resistance: 4Nm</w:t>
      </w:r>
    </w:p>
    <w:p w14:paraId="3D425AA2" w14:textId="77777777" w:rsidR="003E6894" w:rsidRPr="00395788" w:rsidRDefault="003E6894" w:rsidP="003E6894">
      <w:pPr>
        <w:pStyle w:val="ListParagraph"/>
        <w:ind w:firstLine="360"/>
        <w:rPr>
          <w:rFonts w:ascii="Arial" w:hAnsi="Arial" w:cs="Arial"/>
          <w:color w:val="004440"/>
          <w:lang w:val="en-US"/>
        </w:rPr>
      </w:pPr>
      <w:r w:rsidRPr="00395788">
        <w:rPr>
          <w:rFonts w:ascii="Arial" w:hAnsi="Arial" w:cs="Arial"/>
          <w:color w:val="004440"/>
          <w:lang w:val="en-US"/>
        </w:rPr>
        <w:t>Inner conductor:</w:t>
      </w:r>
    </w:p>
    <w:p w14:paraId="3D425AA3" w14:textId="77777777" w:rsidR="003E6894" w:rsidRPr="00395788" w:rsidRDefault="003E6894" w:rsidP="003E6894">
      <w:pPr>
        <w:pStyle w:val="ListParagraph"/>
        <w:ind w:left="1416"/>
        <w:rPr>
          <w:rFonts w:ascii="Arial" w:hAnsi="Arial" w:cs="Arial"/>
          <w:color w:val="004440"/>
          <w:lang w:val="en-US"/>
        </w:rPr>
      </w:pPr>
      <w:r w:rsidRPr="00395788">
        <w:rPr>
          <w:rFonts w:ascii="Arial" w:hAnsi="Arial" w:cs="Arial"/>
          <w:color w:val="004440"/>
          <w:lang w:val="en-US"/>
        </w:rPr>
        <w:t>- Minimum diameter 0,57mm, clamping force 30 grams</w:t>
      </w:r>
    </w:p>
    <w:p w14:paraId="3D425AA4" w14:textId="77777777" w:rsidR="003E6894" w:rsidRPr="00395788" w:rsidRDefault="003E6894" w:rsidP="003E6894">
      <w:pPr>
        <w:pStyle w:val="ListParagraph"/>
        <w:ind w:left="1416"/>
        <w:rPr>
          <w:rFonts w:ascii="Arial" w:hAnsi="Arial" w:cs="Arial"/>
          <w:color w:val="004440"/>
          <w:lang w:val="en-US"/>
        </w:rPr>
      </w:pPr>
      <w:r w:rsidRPr="00395788">
        <w:rPr>
          <w:rFonts w:ascii="Arial" w:hAnsi="Arial" w:cs="Arial"/>
          <w:color w:val="004440"/>
          <w:lang w:val="en-US"/>
        </w:rPr>
        <w:t>- Nominal diameter 0,8mm, clamping force 50 grams</w:t>
      </w:r>
    </w:p>
    <w:p w14:paraId="3D425AA5" w14:textId="77777777" w:rsidR="003E6894" w:rsidRPr="00395788" w:rsidRDefault="003E6894" w:rsidP="003E6894">
      <w:pPr>
        <w:pStyle w:val="ListParagraph"/>
        <w:ind w:left="1416"/>
        <w:rPr>
          <w:rFonts w:ascii="Arial" w:hAnsi="Arial" w:cs="Arial"/>
          <w:color w:val="004440"/>
          <w:lang w:val="en-US"/>
        </w:rPr>
      </w:pPr>
      <w:r w:rsidRPr="00395788">
        <w:rPr>
          <w:rFonts w:ascii="Arial" w:hAnsi="Arial" w:cs="Arial"/>
          <w:color w:val="004440"/>
          <w:lang w:val="en-US"/>
        </w:rPr>
        <w:t>- Maximum diameter 1,0mm, clamping force 80 grams</w:t>
      </w:r>
    </w:p>
    <w:p w14:paraId="3D425AA6" w14:textId="77777777" w:rsidR="003E6894" w:rsidRPr="00395788" w:rsidRDefault="003E6894" w:rsidP="003E6894">
      <w:pPr>
        <w:pStyle w:val="ListParagraph"/>
        <w:ind w:left="1416"/>
        <w:rPr>
          <w:rFonts w:ascii="Arial" w:hAnsi="Arial" w:cs="Arial"/>
          <w:color w:val="004440"/>
          <w:lang w:val="en-US"/>
        </w:rPr>
      </w:pPr>
    </w:p>
    <w:p w14:paraId="3D425AA7" w14:textId="7BC2F50D" w:rsidR="00C71533" w:rsidRPr="00395788" w:rsidRDefault="003E6894">
      <w:pPr>
        <w:pStyle w:val="ListParagraph"/>
        <w:numPr>
          <w:ilvl w:val="0"/>
          <w:numId w:val="50"/>
        </w:numPr>
        <w:jc w:val="both"/>
        <w:rPr>
          <w:rFonts w:ascii="Arial" w:hAnsi="Arial" w:cs="Arial"/>
          <w:color w:val="004440"/>
          <w:lang w:val="en-US"/>
        </w:rPr>
      </w:pPr>
      <w:r w:rsidRPr="00395788">
        <w:rPr>
          <w:rFonts w:ascii="Arial" w:hAnsi="Arial" w:cs="Arial"/>
          <w:color w:val="004440"/>
          <w:lang w:val="en-US"/>
        </w:rPr>
        <w:lastRenderedPageBreak/>
        <w:t xml:space="preserve">Connections between AO CPE and NIU need to be realized with </w:t>
      </w:r>
      <w:ins w:id="53"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Pr="00395788">
        <w:rPr>
          <w:rFonts w:ascii="Arial" w:hAnsi="Arial" w:cs="Arial"/>
          <w:color w:val="004440"/>
          <w:lang w:val="en-US"/>
        </w:rPr>
        <w:t>approved RF patch cords or jumper cables. Specifications</w:t>
      </w:r>
      <w:r w:rsidR="003030FA" w:rsidRPr="00395788">
        <w:rPr>
          <w:rFonts w:ascii="Arial" w:hAnsi="Arial" w:cs="Arial"/>
          <w:color w:val="004440"/>
          <w:lang w:val="en-US"/>
        </w:rPr>
        <w:t xml:space="preserve"> of those are included in the “</w:t>
      </w:r>
      <w:r w:rsidRPr="00395788">
        <w:rPr>
          <w:rFonts w:ascii="Arial" w:hAnsi="Arial" w:cs="Arial"/>
          <w:color w:val="004440"/>
          <w:lang w:val="en-US"/>
        </w:rPr>
        <w:t xml:space="preserve">TV” category of the technical annexes to the </w:t>
      </w:r>
      <w:ins w:id="54"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Pr="00395788">
        <w:rPr>
          <w:rFonts w:ascii="Arial" w:hAnsi="Arial" w:cs="Arial"/>
          <w:color w:val="004440"/>
          <w:lang w:val="en-US"/>
        </w:rPr>
        <w:t>WRO.</w:t>
      </w:r>
    </w:p>
    <w:p w14:paraId="3D425AA8" w14:textId="77777777" w:rsidR="003E6894" w:rsidRPr="00395788" w:rsidRDefault="003E6894" w:rsidP="003E6894">
      <w:pPr>
        <w:ind w:left="720"/>
        <w:rPr>
          <w:rFonts w:ascii="Arial" w:hAnsi="Arial" w:cs="Arial"/>
          <w:color w:val="004440"/>
          <w:lang w:val="en-US"/>
        </w:rPr>
      </w:pPr>
    </w:p>
    <w:p w14:paraId="3D425AA9" w14:textId="77777777" w:rsidR="009C55C8" w:rsidRPr="00395788" w:rsidRDefault="009C55C8" w:rsidP="00404461">
      <w:pPr>
        <w:rPr>
          <w:rFonts w:ascii="Arial" w:hAnsi="Arial" w:cs="Arial"/>
          <w:color w:val="004440"/>
          <w:lang w:val="en-US"/>
        </w:rPr>
      </w:pPr>
    </w:p>
    <w:p w14:paraId="3D425AAA" w14:textId="77777777" w:rsidR="00404461" w:rsidRPr="00395788" w:rsidRDefault="00B6511C" w:rsidP="007C3D93">
      <w:pPr>
        <w:pStyle w:val="Heading3"/>
        <w:rPr>
          <w:rFonts w:ascii="Arial" w:hAnsi="Arial" w:cs="Arial"/>
          <w:color w:val="004440"/>
        </w:rPr>
      </w:pPr>
      <w:bookmarkStart w:id="55" w:name="_Toc71061120"/>
      <w:r w:rsidRPr="00395788">
        <w:rPr>
          <w:rFonts w:ascii="Arial" w:hAnsi="Arial" w:cs="Arial"/>
          <w:color w:val="004440"/>
        </w:rPr>
        <w:t>Cable modem ports</w:t>
      </w:r>
      <w:bookmarkEnd w:id="55"/>
    </w:p>
    <w:p w14:paraId="3D425AAB" w14:textId="33914E12" w:rsidR="00481486" w:rsidRPr="00395788" w:rsidRDefault="00481486" w:rsidP="008F46A6">
      <w:pPr>
        <w:numPr>
          <w:ilvl w:val="0"/>
          <w:numId w:val="39"/>
        </w:numPr>
        <w:rPr>
          <w:rFonts w:ascii="Arial" w:hAnsi="Arial" w:cs="Arial"/>
          <w:color w:val="004440"/>
          <w:lang w:val="en-US"/>
        </w:rPr>
      </w:pPr>
      <w:r w:rsidRPr="00395788">
        <w:rPr>
          <w:rFonts w:ascii="Arial" w:hAnsi="Arial" w:cs="Arial"/>
          <w:color w:val="004440"/>
          <w:lang w:val="en-US"/>
        </w:rPr>
        <w:t xml:space="preserve">The Internet ports are marked </w:t>
      </w:r>
      <w:r w:rsidR="008F66CE" w:rsidRPr="00395788">
        <w:rPr>
          <w:rFonts w:ascii="Arial" w:hAnsi="Arial" w:cs="Arial"/>
          <w:color w:val="004440"/>
          <w:lang w:val="en-US"/>
        </w:rPr>
        <w:t>CM, or CM1</w:t>
      </w:r>
      <w:r w:rsidRPr="00395788">
        <w:rPr>
          <w:rFonts w:ascii="Arial" w:hAnsi="Arial" w:cs="Arial"/>
          <w:color w:val="004440"/>
          <w:lang w:val="en-US"/>
        </w:rPr>
        <w:t xml:space="preserve"> and CM2.</w:t>
      </w:r>
      <w:r w:rsidR="008F66CE" w:rsidRPr="00395788">
        <w:rPr>
          <w:rFonts w:ascii="Arial" w:hAnsi="Arial" w:cs="Arial"/>
          <w:color w:val="004440"/>
          <w:lang w:val="en-US"/>
        </w:rPr>
        <w:t xml:space="preserve"> In </w:t>
      </w:r>
      <w:proofErr w:type="gramStart"/>
      <w:r w:rsidR="008F66CE" w:rsidRPr="00395788">
        <w:rPr>
          <w:rFonts w:ascii="Arial" w:hAnsi="Arial" w:cs="Arial"/>
          <w:color w:val="004440"/>
          <w:lang w:val="en-US"/>
        </w:rPr>
        <w:t>addition</w:t>
      </w:r>
      <w:proofErr w:type="gramEnd"/>
      <w:r w:rsidR="008F66CE" w:rsidRPr="00395788">
        <w:rPr>
          <w:rFonts w:ascii="Arial" w:hAnsi="Arial" w:cs="Arial"/>
          <w:color w:val="004440"/>
          <w:lang w:val="en-US"/>
        </w:rPr>
        <w:t xml:space="preserve"> other labeling of those ports may also occur.</w:t>
      </w:r>
      <w:r w:rsidRPr="00395788">
        <w:rPr>
          <w:rFonts w:ascii="Arial" w:hAnsi="Arial" w:cs="Arial"/>
          <w:color w:val="004440"/>
          <w:lang w:val="en-US"/>
        </w:rPr>
        <w:t xml:space="preserve"> They are </w:t>
      </w:r>
      <w:r w:rsidR="00816D46" w:rsidRPr="00395788">
        <w:rPr>
          <w:rFonts w:ascii="Arial" w:hAnsi="Arial" w:cs="Arial"/>
          <w:color w:val="004440"/>
          <w:lang w:val="en-US"/>
        </w:rPr>
        <w:t>bi-</w:t>
      </w:r>
      <w:r w:rsidRPr="00395788">
        <w:rPr>
          <w:rFonts w:ascii="Arial" w:hAnsi="Arial" w:cs="Arial"/>
          <w:color w:val="004440"/>
          <w:lang w:val="en-US"/>
        </w:rPr>
        <w:t xml:space="preserve">directional ports passing on the RF signals coming from the </w:t>
      </w:r>
      <w:ins w:id="56"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Pr="00395788">
        <w:rPr>
          <w:rFonts w:ascii="Arial" w:hAnsi="Arial" w:cs="Arial"/>
          <w:color w:val="004440"/>
          <w:lang w:val="en-US"/>
        </w:rPr>
        <w:t>network towards the home (Downstream</w:t>
      </w:r>
      <w:proofErr w:type="gramStart"/>
      <w:r w:rsidRPr="00395788">
        <w:rPr>
          <w:rFonts w:ascii="Arial" w:hAnsi="Arial" w:cs="Arial"/>
          <w:color w:val="004440"/>
          <w:lang w:val="en-US"/>
        </w:rPr>
        <w:t>)</w:t>
      </w:r>
      <w:r w:rsidR="004E0000" w:rsidRPr="00395788">
        <w:rPr>
          <w:rFonts w:ascii="Arial" w:hAnsi="Arial" w:cs="Arial"/>
          <w:color w:val="004440"/>
          <w:lang w:val="en-US"/>
        </w:rPr>
        <w:t>, and</w:t>
      </w:r>
      <w:proofErr w:type="gramEnd"/>
      <w:r w:rsidR="004E0000" w:rsidRPr="00395788">
        <w:rPr>
          <w:rFonts w:ascii="Arial" w:hAnsi="Arial" w:cs="Arial"/>
          <w:color w:val="004440"/>
          <w:lang w:val="en-US"/>
        </w:rPr>
        <w:t xml:space="preserve"> will send the </w:t>
      </w:r>
      <w:r w:rsidRPr="00395788">
        <w:rPr>
          <w:rFonts w:ascii="Arial" w:hAnsi="Arial" w:cs="Arial"/>
          <w:color w:val="004440"/>
          <w:lang w:val="en-US"/>
        </w:rPr>
        <w:t>signal</w:t>
      </w:r>
      <w:r w:rsidR="004E0000" w:rsidRPr="00395788">
        <w:rPr>
          <w:rFonts w:ascii="Arial" w:hAnsi="Arial" w:cs="Arial"/>
          <w:color w:val="004440"/>
          <w:lang w:val="en-US"/>
        </w:rPr>
        <w:t xml:space="preserve">s that are </w:t>
      </w:r>
      <w:r w:rsidRPr="00395788">
        <w:rPr>
          <w:rFonts w:ascii="Arial" w:hAnsi="Arial" w:cs="Arial"/>
          <w:color w:val="004440"/>
          <w:lang w:val="en-US"/>
        </w:rPr>
        <w:t>offered on such a port in the direction from the home towards the network (Upstream).</w:t>
      </w:r>
    </w:p>
    <w:p w14:paraId="3D425AAC" w14:textId="77777777" w:rsidR="00481486" w:rsidRPr="00395788" w:rsidRDefault="00481486" w:rsidP="00481486">
      <w:pPr>
        <w:ind w:left="720"/>
        <w:rPr>
          <w:rFonts w:ascii="Arial" w:hAnsi="Arial" w:cs="Arial"/>
          <w:color w:val="004440"/>
          <w:lang w:val="en-US"/>
        </w:rPr>
      </w:pPr>
    </w:p>
    <w:p w14:paraId="3D425AAD" w14:textId="77777777" w:rsidR="00C71533" w:rsidRPr="00395788" w:rsidRDefault="00481486" w:rsidP="008F46A6">
      <w:pPr>
        <w:numPr>
          <w:ilvl w:val="0"/>
          <w:numId w:val="39"/>
        </w:numPr>
        <w:jc w:val="both"/>
        <w:rPr>
          <w:rFonts w:ascii="Arial" w:hAnsi="Arial" w:cs="Arial"/>
          <w:color w:val="004440"/>
          <w:lang w:val="en-US"/>
        </w:rPr>
      </w:pPr>
      <w:r w:rsidRPr="00395788">
        <w:rPr>
          <w:rFonts w:ascii="Arial" w:hAnsi="Arial" w:cs="Arial"/>
          <w:color w:val="004440"/>
          <w:lang w:val="en-US"/>
        </w:rPr>
        <w:t>T</w:t>
      </w:r>
      <w:r w:rsidR="004E0000" w:rsidRPr="00395788">
        <w:rPr>
          <w:rFonts w:ascii="Arial" w:hAnsi="Arial" w:cs="Arial"/>
          <w:color w:val="004440"/>
          <w:lang w:val="en-US"/>
        </w:rPr>
        <w:t>he purpose of those Internet</w:t>
      </w:r>
      <w:r w:rsidR="004C7C65" w:rsidRPr="00395788">
        <w:rPr>
          <w:rFonts w:ascii="Arial" w:hAnsi="Arial" w:cs="Arial"/>
          <w:color w:val="004440"/>
          <w:lang w:val="en-US"/>
        </w:rPr>
        <w:t xml:space="preserve"> ports is to connect cable modems that enable </w:t>
      </w:r>
      <w:proofErr w:type="gramStart"/>
      <w:r w:rsidR="004C7C65" w:rsidRPr="00395788">
        <w:rPr>
          <w:rFonts w:ascii="Arial" w:hAnsi="Arial" w:cs="Arial"/>
          <w:color w:val="004440"/>
          <w:lang w:val="en-US"/>
        </w:rPr>
        <w:t>two way</w:t>
      </w:r>
      <w:proofErr w:type="gramEnd"/>
      <w:r w:rsidR="004C7C65" w:rsidRPr="00395788">
        <w:rPr>
          <w:rFonts w:ascii="Arial" w:hAnsi="Arial" w:cs="Arial"/>
          <w:color w:val="004440"/>
          <w:lang w:val="en-US"/>
        </w:rPr>
        <w:t xml:space="preserve"> data communication from the home towards the Internet.</w:t>
      </w:r>
    </w:p>
    <w:p w14:paraId="3D425AAE" w14:textId="77777777" w:rsidR="00481486" w:rsidRPr="00395788" w:rsidRDefault="00481486" w:rsidP="00481486">
      <w:pPr>
        <w:rPr>
          <w:rFonts w:ascii="Arial" w:hAnsi="Arial" w:cs="Arial"/>
          <w:color w:val="004440"/>
          <w:lang w:val="en-US"/>
        </w:rPr>
      </w:pPr>
    </w:p>
    <w:p w14:paraId="3D425AAF" w14:textId="19ADBDFA" w:rsidR="00481486" w:rsidRPr="00395788" w:rsidRDefault="00DA3D79" w:rsidP="008F46A6">
      <w:pPr>
        <w:numPr>
          <w:ilvl w:val="0"/>
          <w:numId w:val="39"/>
        </w:numPr>
        <w:rPr>
          <w:rFonts w:ascii="Arial" w:hAnsi="Arial" w:cs="Arial"/>
          <w:color w:val="004440"/>
          <w:lang w:val="en-US"/>
        </w:rPr>
      </w:pPr>
      <w:r w:rsidRPr="00395788">
        <w:rPr>
          <w:rFonts w:ascii="Arial" w:hAnsi="Arial" w:cs="Arial"/>
          <w:color w:val="004440"/>
          <w:lang w:val="en-US"/>
        </w:rPr>
        <w:t xml:space="preserve">For sharing </w:t>
      </w:r>
      <w:r w:rsidR="009F1B22" w:rsidRPr="00395788">
        <w:rPr>
          <w:rFonts w:ascii="Arial" w:hAnsi="Arial" w:cs="Arial"/>
          <w:color w:val="004440"/>
          <w:lang w:val="en-US"/>
        </w:rPr>
        <w:t>rules:</w:t>
      </w:r>
      <w:r w:rsidRPr="00395788">
        <w:rPr>
          <w:rFonts w:ascii="Arial" w:hAnsi="Arial" w:cs="Arial"/>
          <w:color w:val="004440"/>
          <w:lang w:val="en-US"/>
        </w:rPr>
        <w:t xml:space="preserve"> see genera</w:t>
      </w:r>
      <w:r w:rsidR="002C2C77" w:rsidRPr="00395788">
        <w:rPr>
          <w:rFonts w:ascii="Arial" w:hAnsi="Arial" w:cs="Arial"/>
          <w:color w:val="004440"/>
          <w:lang w:val="en-US"/>
        </w:rPr>
        <w:t xml:space="preserve">l annex </w:t>
      </w:r>
      <w:del w:id="57" w:author="Author">
        <w:r w:rsidR="00C608D3" w:rsidRPr="00395788" w:rsidDel="00C861F3">
          <w:rPr>
            <w:rFonts w:ascii="Arial" w:hAnsi="Arial" w:cs="Arial"/>
            <w:color w:val="004440"/>
            <w:sz w:val="22"/>
            <w:szCs w:val="22"/>
            <w:highlight w:val="lightGray"/>
            <w:lang w:val="en-US"/>
          </w:rPr>
          <w:delText>TLN</w:delText>
        </w:r>
        <w:r w:rsidR="004E37D4" w:rsidRPr="00395788" w:rsidDel="00C861F3">
          <w:rPr>
            <w:rFonts w:ascii="Arial" w:hAnsi="Arial" w:cs="Arial"/>
            <w:color w:val="004440"/>
            <w:sz w:val="22"/>
            <w:szCs w:val="22"/>
            <w:highlight w:val="lightGray"/>
            <w:lang w:val="en-US"/>
          </w:rPr>
          <w:delText>_</w:delText>
        </w:r>
      </w:del>
      <w:r w:rsidR="00C608D3" w:rsidRPr="00395788">
        <w:rPr>
          <w:rFonts w:ascii="Arial" w:hAnsi="Arial" w:cs="Arial"/>
          <w:color w:val="004440"/>
          <w:sz w:val="22"/>
          <w:szCs w:val="22"/>
          <w:highlight w:val="lightGray"/>
          <w:lang w:val="en-US"/>
        </w:rPr>
        <w:t>WRO</w:t>
      </w:r>
      <w:r w:rsidR="004E37D4" w:rsidRPr="00395788">
        <w:rPr>
          <w:rFonts w:ascii="Arial" w:hAnsi="Arial" w:cs="Arial"/>
          <w:color w:val="004440"/>
          <w:sz w:val="22"/>
          <w:szCs w:val="22"/>
          <w:highlight w:val="lightGray"/>
          <w:lang w:val="en-US"/>
        </w:rPr>
        <w:t>_</w:t>
      </w:r>
      <w:r w:rsidR="00C608D3" w:rsidRPr="00395788">
        <w:rPr>
          <w:rFonts w:ascii="Arial" w:hAnsi="Arial" w:cs="Arial"/>
          <w:color w:val="004440"/>
          <w:sz w:val="22"/>
          <w:szCs w:val="22"/>
          <w:highlight w:val="lightGray"/>
          <w:lang w:val="en-US"/>
        </w:rPr>
        <w:t>TA</w:t>
      </w:r>
      <w:r w:rsidR="004E37D4" w:rsidRPr="00395788">
        <w:rPr>
          <w:rFonts w:ascii="Arial" w:hAnsi="Arial" w:cs="Arial"/>
          <w:color w:val="004440"/>
          <w:sz w:val="22"/>
          <w:szCs w:val="22"/>
          <w:highlight w:val="lightGray"/>
          <w:lang w:val="en-US"/>
        </w:rPr>
        <w:t>_</w:t>
      </w:r>
      <w:r w:rsidR="00C608D3" w:rsidRPr="00395788">
        <w:rPr>
          <w:rFonts w:ascii="Arial" w:hAnsi="Arial" w:cs="Arial"/>
          <w:color w:val="004440"/>
          <w:sz w:val="22"/>
          <w:szCs w:val="22"/>
          <w:highlight w:val="lightGray"/>
          <w:lang w:val="en-US"/>
        </w:rPr>
        <w:t>G</w:t>
      </w:r>
      <w:r w:rsidR="004E37D4" w:rsidRPr="00395788">
        <w:rPr>
          <w:rFonts w:ascii="Arial" w:hAnsi="Arial" w:cs="Arial"/>
          <w:color w:val="004440"/>
          <w:sz w:val="22"/>
          <w:szCs w:val="22"/>
          <w:highlight w:val="lightGray"/>
          <w:lang w:val="en-US"/>
        </w:rPr>
        <w:t>_</w:t>
      </w:r>
      <w:r w:rsidR="00C608D3" w:rsidRPr="00395788">
        <w:rPr>
          <w:rFonts w:ascii="Arial" w:hAnsi="Arial" w:cs="Arial"/>
          <w:color w:val="004440"/>
          <w:sz w:val="22"/>
          <w:szCs w:val="22"/>
          <w:highlight w:val="lightGray"/>
          <w:lang w:val="en-US"/>
        </w:rPr>
        <w:t>S</w:t>
      </w:r>
      <w:r w:rsidR="004E37D4" w:rsidRPr="00395788">
        <w:rPr>
          <w:rFonts w:ascii="Arial" w:hAnsi="Arial" w:cs="Arial"/>
          <w:color w:val="004440"/>
          <w:sz w:val="22"/>
          <w:szCs w:val="22"/>
          <w:highlight w:val="lightGray"/>
          <w:lang w:val="en-US"/>
        </w:rPr>
        <w:t>_</w:t>
      </w:r>
      <w:r w:rsidR="007952A5" w:rsidRPr="00395788">
        <w:rPr>
          <w:rFonts w:ascii="Arial" w:hAnsi="Arial" w:cs="Arial"/>
          <w:color w:val="004440"/>
          <w:highlight w:val="lightGray"/>
          <w:lang w:val="en-US"/>
        </w:rPr>
        <w:t xml:space="preserve">PAAC – </w:t>
      </w:r>
      <w:proofErr w:type="spellStart"/>
      <w:r w:rsidR="007952A5" w:rsidRPr="00395788">
        <w:rPr>
          <w:rFonts w:ascii="Arial" w:hAnsi="Arial" w:cs="Arial"/>
          <w:color w:val="004440"/>
          <w:highlight w:val="lightGray"/>
          <w:lang w:val="en-US"/>
        </w:rPr>
        <w:t>Toepassing</w:t>
      </w:r>
      <w:proofErr w:type="spellEnd"/>
      <w:r w:rsidR="007952A5" w:rsidRPr="00395788">
        <w:rPr>
          <w:rFonts w:ascii="Arial" w:hAnsi="Arial" w:cs="Arial"/>
          <w:color w:val="004440"/>
          <w:highlight w:val="lightGray"/>
          <w:lang w:val="en-US"/>
        </w:rPr>
        <w:t xml:space="preserve"> van </w:t>
      </w:r>
      <w:proofErr w:type="spellStart"/>
      <w:r w:rsidR="007952A5" w:rsidRPr="00395788">
        <w:rPr>
          <w:rFonts w:ascii="Arial" w:hAnsi="Arial" w:cs="Arial"/>
          <w:color w:val="004440"/>
          <w:highlight w:val="lightGray"/>
          <w:lang w:val="en-US"/>
        </w:rPr>
        <w:t>Installatie</w:t>
      </w:r>
      <w:proofErr w:type="spellEnd"/>
      <w:r w:rsidR="002C2C77" w:rsidRPr="00395788">
        <w:rPr>
          <w:rFonts w:ascii="Arial" w:hAnsi="Arial" w:cs="Arial"/>
          <w:color w:val="004440"/>
          <w:lang w:val="en-US"/>
        </w:rPr>
        <w:t>.</w:t>
      </w:r>
    </w:p>
    <w:p w14:paraId="3D425AB0" w14:textId="77777777" w:rsidR="002639C0" w:rsidRPr="00395788" w:rsidRDefault="002639C0" w:rsidP="002639C0">
      <w:pPr>
        <w:pStyle w:val="ListParagraph"/>
        <w:rPr>
          <w:rFonts w:ascii="Arial" w:hAnsi="Arial" w:cs="Arial"/>
          <w:color w:val="004440"/>
          <w:lang w:val="en-US"/>
        </w:rPr>
      </w:pPr>
    </w:p>
    <w:p w14:paraId="3D425AB1" w14:textId="77777777" w:rsidR="00C71533" w:rsidRPr="00395788" w:rsidRDefault="002639C0"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As HFC networks are vulnerable towards RF ingress noise, especially in the upstream direction, very strict installation policies will be applied on the application of “good workmanship” during the connection and cabling towards those ports. </w:t>
      </w:r>
    </w:p>
    <w:p w14:paraId="3D425AB2" w14:textId="77777777" w:rsidR="0068539D" w:rsidRPr="00395788" w:rsidRDefault="0068539D" w:rsidP="0068539D">
      <w:pPr>
        <w:rPr>
          <w:rFonts w:ascii="Arial" w:hAnsi="Arial" w:cs="Arial"/>
          <w:color w:val="004440"/>
          <w:lang w:val="en-US"/>
        </w:rPr>
      </w:pPr>
    </w:p>
    <w:p w14:paraId="3D425AB3" w14:textId="77777777" w:rsidR="00481486" w:rsidRPr="00395788" w:rsidRDefault="00481486" w:rsidP="0068539D">
      <w:pPr>
        <w:rPr>
          <w:rFonts w:ascii="Arial" w:hAnsi="Arial" w:cs="Arial"/>
          <w:color w:val="004440"/>
          <w:lang w:val="en-US"/>
        </w:rPr>
      </w:pPr>
    </w:p>
    <w:p w14:paraId="3D425AB4" w14:textId="77777777" w:rsidR="00130E4C" w:rsidRPr="00395788" w:rsidRDefault="00E07139" w:rsidP="00130E4C">
      <w:pPr>
        <w:pStyle w:val="Heading3"/>
        <w:rPr>
          <w:rFonts w:ascii="Arial" w:hAnsi="Arial" w:cs="Arial"/>
          <w:color w:val="004440"/>
        </w:rPr>
      </w:pPr>
      <w:bookmarkStart w:id="58" w:name="_Toc71061121"/>
      <w:r w:rsidRPr="00395788">
        <w:rPr>
          <w:rFonts w:ascii="Arial" w:hAnsi="Arial" w:cs="Arial"/>
          <w:color w:val="004440"/>
        </w:rPr>
        <w:t>Other ports</w:t>
      </w:r>
      <w:bookmarkEnd w:id="58"/>
    </w:p>
    <w:p w14:paraId="3D425AB5" w14:textId="6E089BF8" w:rsidR="00C71533" w:rsidRPr="00395788" w:rsidRDefault="00903535"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The other ports are not available for wholesale use and any attempt to connect equipment to those ports will result in a repair intervention of a </w:t>
      </w:r>
      <w:ins w:id="59" w:author="Author">
        <w:r w:rsidR="00C861F3">
          <w:rPr>
            <w:rFonts w:ascii="Arial" w:hAnsi="Arial" w:cs="Arial"/>
            <w:color w:val="004440"/>
            <w:lang w:val="en-US"/>
          </w:rPr>
          <w:t>Wyre</w:t>
        </w:r>
      </w:ins>
      <w:r w:rsidRPr="00395788">
        <w:rPr>
          <w:rFonts w:ascii="Arial" w:hAnsi="Arial" w:cs="Arial"/>
          <w:color w:val="004440"/>
          <w:lang w:val="en-US"/>
        </w:rPr>
        <w:t xml:space="preserve"> technician which will be charged towards the AO.</w:t>
      </w:r>
    </w:p>
    <w:p w14:paraId="3D425AB6" w14:textId="77777777" w:rsidR="009C55C8" w:rsidRPr="00395788" w:rsidRDefault="009C55C8" w:rsidP="00130E4C">
      <w:pPr>
        <w:rPr>
          <w:rFonts w:ascii="Arial" w:hAnsi="Arial" w:cs="Arial"/>
          <w:color w:val="004440"/>
          <w:lang w:val="en-US"/>
        </w:rPr>
      </w:pPr>
    </w:p>
    <w:p w14:paraId="3D425AB7" w14:textId="77777777" w:rsidR="00903535" w:rsidRPr="00395788" w:rsidRDefault="00903535" w:rsidP="00130E4C">
      <w:pPr>
        <w:rPr>
          <w:rFonts w:ascii="Arial" w:hAnsi="Arial" w:cs="Arial"/>
          <w:color w:val="004440"/>
          <w:lang w:val="en-US"/>
        </w:rPr>
      </w:pPr>
    </w:p>
    <w:p w14:paraId="3D425AB8" w14:textId="77777777" w:rsidR="00130E4C" w:rsidRPr="00395788" w:rsidRDefault="00E07139" w:rsidP="00130E4C">
      <w:pPr>
        <w:pStyle w:val="Heading3"/>
        <w:rPr>
          <w:rFonts w:ascii="Arial" w:hAnsi="Arial" w:cs="Arial"/>
          <w:color w:val="004440"/>
        </w:rPr>
      </w:pPr>
      <w:bookmarkStart w:id="60" w:name="_Toc71061122"/>
      <w:proofErr w:type="gramStart"/>
      <w:r w:rsidRPr="00395788">
        <w:rPr>
          <w:rFonts w:ascii="Arial" w:hAnsi="Arial" w:cs="Arial"/>
          <w:color w:val="004440"/>
        </w:rPr>
        <w:t>Life line</w:t>
      </w:r>
      <w:proofErr w:type="gramEnd"/>
      <w:r w:rsidRPr="00395788">
        <w:rPr>
          <w:rFonts w:ascii="Arial" w:hAnsi="Arial" w:cs="Arial"/>
          <w:color w:val="004440"/>
        </w:rPr>
        <w:t xml:space="preserve"> support</w:t>
      </w:r>
      <w:bookmarkEnd w:id="60"/>
    </w:p>
    <w:p w14:paraId="3D425AB9" w14:textId="77777777" w:rsidR="00C71533" w:rsidRPr="00395788" w:rsidRDefault="006232C7"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Certain </w:t>
      </w:r>
      <w:r w:rsidR="00903535" w:rsidRPr="00395788">
        <w:rPr>
          <w:rFonts w:ascii="Arial" w:hAnsi="Arial" w:cs="Arial"/>
          <w:color w:val="004440"/>
          <w:lang w:val="en-US"/>
        </w:rPr>
        <w:t>NIU type</w:t>
      </w:r>
      <w:r w:rsidRPr="00395788">
        <w:rPr>
          <w:rFonts w:ascii="Arial" w:hAnsi="Arial" w:cs="Arial"/>
          <w:color w:val="004440"/>
          <w:lang w:val="en-US"/>
        </w:rPr>
        <w:t>s are</w:t>
      </w:r>
      <w:r w:rsidR="00903535" w:rsidRPr="00395788">
        <w:rPr>
          <w:rFonts w:ascii="Arial" w:hAnsi="Arial" w:cs="Arial"/>
          <w:color w:val="004440"/>
          <w:lang w:val="en-US"/>
        </w:rPr>
        <w:t xml:space="preserve"> equipped with life line support, meaning that when the AC power sources that feeds the NIU </w:t>
      </w:r>
      <w:r w:rsidR="00FC37BC" w:rsidRPr="00395788">
        <w:rPr>
          <w:rFonts w:ascii="Arial" w:hAnsi="Arial" w:cs="Arial"/>
          <w:color w:val="004440"/>
          <w:lang w:val="en-US"/>
        </w:rPr>
        <w:t>fails</w:t>
      </w:r>
      <w:r w:rsidR="00903535" w:rsidRPr="00395788">
        <w:rPr>
          <w:rFonts w:ascii="Arial" w:hAnsi="Arial" w:cs="Arial"/>
          <w:color w:val="004440"/>
          <w:lang w:val="en-US"/>
        </w:rPr>
        <w:t>, it will still provide a minimal RF signal transfer function</w:t>
      </w:r>
      <w:r w:rsidR="00FC37BC" w:rsidRPr="00395788">
        <w:rPr>
          <w:rFonts w:ascii="Arial" w:hAnsi="Arial" w:cs="Arial"/>
          <w:color w:val="004440"/>
          <w:lang w:val="en-US"/>
        </w:rPr>
        <w:t xml:space="preserve"> at lower RF power levels</w:t>
      </w:r>
      <w:r w:rsidR="00903535" w:rsidRPr="00395788">
        <w:rPr>
          <w:rFonts w:ascii="Arial" w:hAnsi="Arial" w:cs="Arial"/>
          <w:color w:val="004440"/>
          <w:lang w:val="en-US"/>
        </w:rPr>
        <w:t>,</w:t>
      </w:r>
      <w:r w:rsidR="00FC37BC" w:rsidRPr="00395788">
        <w:rPr>
          <w:rFonts w:ascii="Arial" w:hAnsi="Arial" w:cs="Arial"/>
          <w:color w:val="004440"/>
          <w:lang w:val="en-US"/>
        </w:rPr>
        <w:t xml:space="preserve"> based on a galvanic bridge function automatically coming into force by absence of AC power.</w:t>
      </w:r>
    </w:p>
    <w:p w14:paraId="3D425ABA" w14:textId="77777777" w:rsidR="00FC37BC" w:rsidRPr="00395788" w:rsidRDefault="00FC37BC" w:rsidP="00FC37BC">
      <w:pPr>
        <w:ind w:left="720"/>
        <w:rPr>
          <w:rFonts w:ascii="Arial" w:hAnsi="Arial" w:cs="Arial"/>
          <w:color w:val="004440"/>
          <w:lang w:val="en-US"/>
        </w:rPr>
      </w:pPr>
    </w:p>
    <w:p w14:paraId="3D425ABB" w14:textId="77777777" w:rsidR="00C71533" w:rsidRPr="00395788" w:rsidRDefault="00FC37BC" w:rsidP="008F46A6">
      <w:pPr>
        <w:numPr>
          <w:ilvl w:val="0"/>
          <w:numId w:val="39"/>
        </w:numPr>
        <w:jc w:val="both"/>
        <w:rPr>
          <w:rFonts w:ascii="Arial" w:hAnsi="Arial" w:cs="Arial"/>
          <w:color w:val="004440"/>
          <w:lang w:val="en-US"/>
        </w:rPr>
      </w:pPr>
      <w:r w:rsidRPr="00395788">
        <w:rPr>
          <w:rFonts w:ascii="Arial" w:hAnsi="Arial" w:cs="Arial"/>
          <w:color w:val="004440"/>
          <w:lang w:val="en-US"/>
        </w:rPr>
        <w:t>It’s the AO´s choice to determine if it will design its CPE equipment in such a way that it can still provide basic services or not in these conditions.</w:t>
      </w:r>
    </w:p>
    <w:p w14:paraId="3D425ABC" w14:textId="77777777" w:rsidR="005E6C7A" w:rsidRPr="00395788" w:rsidRDefault="00F947DC" w:rsidP="001F3BBA">
      <w:pPr>
        <w:rPr>
          <w:rFonts w:ascii="Arial" w:hAnsi="Arial" w:cs="Arial"/>
          <w:color w:val="004440"/>
          <w:lang w:val="en-US"/>
        </w:rPr>
      </w:pPr>
      <w:r w:rsidRPr="00395788">
        <w:rPr>
          <w:rFonts w:ascii="Arial" w:hAnsi="Arial" w:cs="Arial"/>
          <w:color w:val="004440"/>
          <w:lang w:val="en-US"/>
        </w:rPr>
        <w:br w:type="page"/>
      </w:r>
    </w:p>
    <w:p w14:paraId="3D425ABD" w14:textId="77777777" w:rsidR="005E6C7A" w:rsidRPr="00395788" w:rsidRDefault="00E07139" w:rsidP="005E6C7A">
      <w:pPr>
        <w:pStyle w:val="Heading2"/>
        <w:rPr>
          <w:rFonts w:ascii="Arial" w:hAnsi="Arial" w:cs="Arial"/>
          <w:color w:val="004440"/>
        </w:rPr>
      </w:pPr>
      <w:bookmarkStart w:id="61" w:name="_Toc71061123"/>
      <w:r w:rsidRPr="00395788">
        <w:rPr>
          <w:rFonts w:ascii="Arial" w:hAnsi="Arial" w:cs="Arial"/>
          <w:color w:val="004440"/>
        </w:rPr>
        <w:lastRenderedPageBreak/>
        <w:t>NIU RF functionality</w:t>
      </w:r>
      <w:bookmarkEnd w:id="61"/>
    </w:p>
    <w:p w14:paraId="3D425ABE" w14:textId="77777777" w:rsidR="00C71533" w:rsidRPr="00395788" w:rsidRDefault="00C41313" w:rsidP="008F46A6">
      <w:pPr>
        <w:numPr>
          <w:ilvl w:val="0"/>
          <w:numId w:val="39"/>
        </w:numPr>
        <w:jc w:val="both"/>
        <w:rPr>
          <w:rFonts w:ascii="Arial" w:hAnsi="Arial" w:cs="Arial"/>
          <w:color w:val="004440"/>
          <w:lang w:val="en-US"/>
        </w:rPr>
      </w:pPr>
      <w:r w:rsidRPr="00395788">
        <w:rPr>
          <w:rFonts w:ascii="Arial" w:hAnsi="Arial" w:cs="Arial"/>
          <w:color w:val="004440"/>
          <w:lang w:val="en-US"/>
        </w:rPr>
        <w:t>Th</w:t>
      </w:r>
      <w:r w:rsidR="00FF05A2" w:rsidRPr="00395788">
        <w:rPr>
          <w:rFonts w:ascii="Arial" w:hAnsi="Arial" w:cs="Arial"/>
          <w:color w:val="004440"/>
          <w:lang w:val="en-US"/>
        </w:rPr>
        <w:t>e function of the NIU in the RF domain is shown in the figure below.</w:t>
      </w:r>
      <w:r w:rsidR="00F20BB9" w:rsidRPr="00395788">
        <w:rPr>
          <w:rFonts w:ascii="Arial" w:hAnsi="Arial" w:cs="Arial"/>
          <w:color w:val="004440"/>
          <w:lang w:val="en-US"/>
        </w:rPr>
        <w:t xml:space="preserve"> The below diagram is an example and describes</w:t>
      </w:r>
      <w:r w:rsidR="00F947DC" w:rsidRPr="00395788">
        <w:rPr>
          <w:rFonts w:ascii="Arial" w:hAnsi="Arial" w:cs="Arial"/>
          <w:color w:val="004440"/>
          <w:lang w:val="en-US"/>
        </w:rPr>
        <w:t xml:space="preserve"> the most complex NIU type that is present in the field, having lifeline support, 2 CM ports and 4 DS ports. The principles of operations of other type of NIU´s are similar but certain ports or functions may be absent.</w:t>
      </w:r>
    </w:p>
    <w:p w14:paraId="3D425ABF" w14:textId="77777777" w:rsidR="0041446F" w:rsidRPr="00395788" w:rsidRDefault="0041446F" w:rsidP="0041446F">
      <w:pPr>
        <w:ind w:left="720"/>
        <w:rPr>
          <w:rFonts w:ascii="Arial" w:hAnsi="Arial" w:cs="Arial"/>
          <w:color w:val="004440"/>
          <w:lang w:val="en-US"/>
        </w:rPr>
      </w:pPr>
    </w:p>
    <w:p w14:paraId="3D425AC0" w14:textId="77777777" w:rsidR="006B6702" w:rsidRPr="00395788" w:rsidRDefault="00203177" w:rsidP="006B6702">
      <w:pPr>
        <w:keepNext/>
        <w:jc w:val="center"/>
        <w:rPr>
          <w:rFonts w:ascii="Arial" w:hAnsi="Arial" w:cs="Arial"/>
          <w:color w:val="004440"/>
        </w:rPr>
      </w:pPr>
      <w:r w:rsidRPr="00395788">
        <w:rPr>
          <w:rFonts w:ascii="Arial" w:hAnsi="Arial" w:cs="Arial"/>
          <w:noProof/>
          <w:color w:val="004440"/>
          <w:lang w:val="en-US"/>
        </w:rPr>
        <w:drawing>
          <wp:inline distT="0" distB="0" distL="0" distR="0" wp14:anchorId="3D425AD6" wp14:editId="3D425AD7">
            <wp:extent cx="6154420" cy="3947795"/>
            <wp:effectExtent l="19050" t="19050" r="17780" b="14605"/>
            <wp:docPr id="5" name="Picture 5" descr="VSD_image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SD_image_2"/>
                    <pic:cNvPicPr>
                      <a:picLocks noChangeAspect="1" noChangeArrowheads="1"/>
                    </pic:cNvPicPr>
                  </pic:nvPicPr>
                  <pic:blipFill>
                    <a:blip r:embed="rId15" cstate="print"/>
                    <a:srcRect/>
                    <a:stretch>
                      <a:fillRect/>
                    </a:stretch>
                  </pic:blipFill>
                  <pic:spPr bwMode="auto">
                    <a:xfrm>
                      <a:off x="0" y="0"/>
                      <a:ext cx="6154420" cy="3947795"/>
                    </a:xfrm>
                    <a:prstGeom prst="rect">
                      <a:avLst/>
                    </a:prstGeom>
                    <a:noFill/>
                    <a:ln w="19050" cmpd="sng">
                      <a:solidFill>
                        <a:srgbClr val="000000"/>
                      </a:solidFill>
                      <a:miter lim="800000"/>
                      <a:headEnd/>
                      <a:tailEnd/>
                    </a:ln>
                    <a:effectLst/>
                  </pic:spPr>
                </pic:pic>
              </a:graphicData>
            </a:graphic>
          </wp:inline>
        </w:drawing>
      </w:r>
    </w:p>
    <w:p w14:paraId="3D425AC1" w14:textId="3B8B062A" w:rsidR="0034181E" w:rsidRPr="00395788" w:rsidRDefault="006B6702" w:rsidP="006B6702">
      <w:pPr>
        <w:pStyle w:val="Caption"/>
        <w:jc w:val="center"/>
        <w:rPr>
          <w:rFonts w:ascii="Arial" w:hAnsi="Arial" w:cs="Arial"/>
          <w:color w:val="004440"/>
          <w:lang w:val="en-US"/>
        </w:rPr>
      </w:pPr>
      <w:bookmarkStart w:id="62" w:name="_Toc71061127"/>
      <w:r w:rsidRPr="00395788">
        <w:rPr>
          <w:rFonts w:ascii="Arial" w:hAnsi="Arial" w:cs="Arial"/>
          <w:color w:val="004440"/>
        </w:rPr>
        <w:t xml:space="preserve">Figure </w:t>
      </w:r>
      <w:r w:rsidR="00E245F0" w:rsidRPr="00395788">
        <w:rPr>
          <w:rFonts w:ascii="Arial" w:hAnsi="Arial" w:cs="Arial"/>
          <w:color w:val="004440"/>
        </w:rPr>
        <w:fldChar w:fldCharType="begin"/>
      </w:r>
      <w:r w:rsidR="00E245F0" w:rsidRPr="00395788">
        <w:rPr>
          <w:rFonts w:ascii="Arial" w:hAnsi="Arial" w:cs="Arial"/>
          <w:color w:val="004440"/>
        </w:rPr>
        <w:instrText xml:space="preserve"> STYLEREF 1 \s </w:instrText>
      </w:r>
      <w:r w:rsidR="00E245F0" w:rsidRPr="00395788">
        <w:rPr>
          <w:rFonts w:ascii="Arial" w:hAnsi="Arial" w:cs="Arial"/>
          <w:color w:val="004440"/>
        </w:rPr>
        <w:fldChar w:fldCharType="separate"/>
      </w:r>
      <w:r w:rsidR="00213942" w:rsidRPr="00395788">
        <w:rPr>
          <w:rFonts w:ascii="Arial" w:hAnsi="Arial" w:cs="Arial"/>
          <w:noProof/>
          <w:color w:val="004440"/>
        </w:rPr>
        <w:t>3</w:t>
      </w:r>
      <w:r w:rsidR="00E245F0" w:rsidRPr="00395788">
        <w:rPr>
          <w:rFonts w:ascii="Arial" w:hAnsi="Arial" w:cs="Arial"/>
          <w:noProof/>
          <w:color w:val="004440"/>
        </w:rPr>
        <w:fldChar w:fldCharType="end"/>
      </w:r>
      <w:r w:rsidR="00336558" w:rsidRPr="00395788">
        <w:rPr>
          <w:rFonts w:ascii="Arial" w:hAnsi="Arial" w:cs="Arial"/>
          <w:color w:val="004440"/>
        </w:rPr>
        <w:noBreakHyphen/>
      </w:r>
      <w:r w:rsidR="00E245F0" w:rsidRPr="00395788">
        <w:rPr>
          <w:rFonts w:ascii="Arial" w:hAnsi="Arial" w:cs="Arial"/>
          <w:color w:val="004440"/>
        </w:rPr>
        <w:fldChar w:fldCharType="begin"/>
      </w:r>
      <w:r w:rsidR="00E245F0" w:rsidRPr="00395788">
        <w:rPr>
          <w:rFonts w:ascii="Arial" w:hAnsi="Arial" w:cs="Arial"/>
          <w:color w:val="004440"/>
        </w:rPr>
        <w:instrText xml:space="preserve"> SEQ Figure \* ARABIC \s 1 </w:instrText>
      </w:r>
      <w:r w:rsidR="00E245F0" w:rsidRPr="00395788">
        <w:rPr>
          <w:rFonts w:ascii="Arial" w:hAnsi="Arial" w:cs="Arial"/>
          <w:color w:val="004440"/>
        </w:rPr>
        <w:fldChar w:fldCharType="separate"/>
      </w:r>
      <w:r w:rsidR="00213942" w:rsidRPr="00395788">
        <w:rPr>
          <w:rFonts w:ascii="Arial" w:hAnsi="Arial" w:cs="Arial"/>
          <w:noProof/>
          <w:color w:val="004440"/>
        </w:rPr>
        <w:t>3</w:t>
      </w:r>
      <w:r w:rsidR="00E245F0" w:rsidRPr="00395788">
        <w:rPr>
          <w:rFonts w:ascii="Arial" w:hAnsi="Arial" w:cs="Arial"/>
          <w:noProof/>
          <w:color w:val="004440"/>
        </w:rPr>
        <w:fldChar w:fldCharType="end"/>
      </w:r>
      <w:r w:rsidR="000F18A9" w:rsidRPr="00395788">
        <w:rPr>
          <w:rFonts w:ascii="Arial" w:hAnsi="Arial" w:cs="Arial"/>
          <w:color w:val="004440"/>
        </w:rPr>
        <w:t>: NIU RF Example</w:t>
      </w:r>
      <w:bookmarkEnd w:id="62"/>
    </w:p>
    <w:p w14:paraId="3D425AC2" w14:textId="77777777" w:rsidR="006F014C" w:rsidRPr="00395788" w:rsidRDefault="006F014C" w:rsidP="009E0CE2">
      <w:pPr>
        <w:rPr>
          <w:rFonts w:ascii="Arial" w:hAnsi="Arial" w:cs="Arial"/>
          <w:color w:val="004440"/>
          <w:lang w:val="en-US"/>
        </w:rPr>
      </w:pPr>
    </w:p>
    <w:p w14:paraId="3D425AC3" w14:textId="77777777" w:rsidR="0041446F" w:rsidRPr="00395788" w:rsidRDefault="0041446F" w:rsidP="009E0CE2">
      <w:pPr>
        <w:rPr>
          <w:rFonts w:ascii="Arial" w:hAnsi="Arial" w:cs="Arial"/>
          <w:color w:val="004440"/>
          <w:lang w:val="en-US"/>
        </w:rPr>
      </w:pPr>
    </w:p>
    <w:p w14:paraId="3D425AC4" w14:textId="77777777" w:rsidR="0041446F" w:rsidRPr="00395788" w:rsidRDefault="0041446F" w:rsidP="009E0CE2">
      <w:pPr>
        <w:rPr>
          <w:rFonts w:ascii="Arial" w:hAnsi="Arial" w:cs="Arial"/>
          <w:color w:val="004440"/>
          <w:lang w:val="en-US"/>
        </w:rPr>
      </w:pPr>
    </w:p>
    <w:p w14:paraId="3D425AC5" w14:textId="67B2DE2C" w:rsidR="00C71533" w:rsidRPr="00395788" w:rsidRDefault="0041446F"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 It should be noted that requirements on RF signals for AO CPE equipment </w:t>
      </w:r>
      <w:r w:rsidR="00A62789" w:rsidRPr="00395788">
        <w:rPr>
          <w:rFonts w:ascii="Arial" w:hAnsi="Arial" w:cs="Arial"/>
          <w:color w:val="004440"/>
          <w:lang w:val="en-US"/>
        </w:rPr>
        <w:t xml:space="preserve">(modem and STB) are not imposed by the NIU as such, but rather by the </w:t>
      </w:r>
      <w:ins w:id="63" w:author="Author">
        <w:r w:rsidR="00C861F3">
          <w:rPr>
            <w:rFonts w:ascii="Arial" w:hAnsi="Arial" w:cs="Arial"/>
            <w:color w:val="004440"/>
            <w:lang w:val="en-US"/>
          </w:rPr>
          <w:t>Wyre</w:t>
        </w:r>
        <w:r w:rsidR="00C861F3" w:rsidRPr="00395788">
          <w:rPr>
            <w:rFonts w:ascii="Arial" w:hAnsi="Arial" w:cs="Arial"/>
            <w:color w:val="004440"/>
            <w:lang w:val="en-US"/>
          </w:rPr>
          <w:t xml:space="preserve"> </w:t>
        </w:r>
      </w:ins>
      <w:r w:rsidR="00A62789" w:rsidRPr="00395788">
        <w:rPr>
          <w:rFonts w:ascii="Arial" w:hAnsi="Arial" w:cs="Arial"/>
          <w:color w:val="004440"/>
          <w:lang w:val="en-US"/>
        </w:rPr>
        <w:t>equipment deeper in the network that “terminates” or “generates” the RF signals from and to the AO CPE after transport over the HFC network. As such the requirements on RF level for an AO modem or STB are not provided here, but in the respective documents describing the requirements for those devices.</w:t>
      </w:r>
    </w:p>
    <w:p w14:paraId="3D425AC6" w14:textId="77777777" w:rsidR="00A62789" w:rsidRPr="00395788" w:rsidRDefault="00A62789" w:rsidP="00A62789">
      <w:pPr>
        <w:ind w:left="720"/>
        <w:rPr>
          <w:rFonts w:ascii="Arial" w:hAnsi="Arial" w:cs="Arial"/>
          <w:color w:val="004440"/>
          <w:lang w:val="en-US"/>
        </w:rPr>
      </w:pPr>
    </w:p>
    <w:p w14:paraId="3D425AC7" w14:textId="77777777" w:rsidR="00C71533" w:rsidRPr="00395788" w:rsidRDefault="006F014C"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 </w:t>
      </w:r>
      <w:r w:rsidR="00A62789" w:rsidRPr="00395788">
        <w:rPr>
          <w:rFonts w:ascii="Arial" w:hAnsi="Arial" w:cs="Arial"/>
          <w:color w:val="004440"/>
          <w:lang w:val="en-US"/>
        </w:rPr>
        <w:t xml:space="preserve">From above figure it can be seen (green figures) that for the Distribution Ports, two ports (DS4 and DS3) are signal level neutral (signal has same strength as at NIU entrance) and two </w:t>
      </w:r>
      <w:r w:rsidRPr="00395788">
        <w:rPr>
          <w:rFonts w:ascii="Arial" w:hAnsi="Arial" w:cs="Arial"/>
          <w:color w:val="004440"/>
          <w:lang w:val="en-US"/>
        </w:rPr>
        <w:t>ports (</w:t>
      </w:r>
      <w:r w:rsidR="00A62789" w:rsidRPr="00395788">
        <w:rPr>
          <w:rFonts w:ascii="Arial" w:hAnsi="Arial" w:cs="Arial"/>
          <w:color w:val="004440"/>
          <w:lang w:val="en-US"/>
        </w:rPr>
        <w:t>DS1 and DS2) offer a 4dB gain due to the built in amplifier.</w:t>
      </w:r>
      <w:r w:rsidR="007A7B51" w:rsidRPr="00395788">
        <w:rPr>
          <w:rFonts w:ascii="Arial" w:hAnsi="Arial" w:cs="Arial"/>
          <w:color w:val="004440"/>
          <w:lang w:val="en-US"/>
        </w:rPr>
        <w:t xml:space="preserve"> As </w:t>
      </w:r>
      <w:proofErr w:type="gramStart"/>
      <w:r w:rsidR="007A7B51" w:rsidRPr="00395788">
        <w:rPr>
          <w:rFonts w:ascii="Arial" w:hAnsi="Arial" w:cs="Arial"/>
          <w:color w:val="004440"/>
          <w:lang w:val="en-US"/>
        </w:rPr>
        <w:t>stated</w:t>
      </w:r>
      <w:proofErr w:type="gramEnd"/>
      <w:r w:rsidR="007A7B51" w:rsidRPr="00395788">
        <w:rPr>
          <w:rFonts w:ascii="Arial" w:hAnsi="Arial" w:cs="Arial"/>
          <w:color w:val="004440"/>
          <w:lang w:val="en-US"/>
        </w:rPr>
        <w:t xml:space="preserve"> before several other NIU types exists having more limited capabilities.</w:t>
      </w:r>
    </w:p>
    <w:p w14:paraId="3D425AC8" w14:textId="77777777" w:rsidR="006F014C" w:rsidRPr="00395788" w:rsidRDefault="006F014C" w:rsidP="006F014C">
      <w:pPr>
        <w:pStyle w:val="ListParagraph"/>
        <w:rPr>
          <w:rFonts w:ascii="Arial" w:hAnsi="Arial" w:cs="Arial"/>
          <w:color w:val="004440"/>
          <w:lang w:val="en-US"/>
        </w:rPr>
      </w:pPr>
    </w:p>
    <w:p w14:paraId="3D425AC9" w14:textId="77777777" w:rsidR="00C71533" w:rsidRPr="00395788" w:rsidRDefault="00B766B8" w:rsidP="008F46A6">
      <w:pPr>
        <w:numPr>
          <w:ilvl w:val="0"/>
          <w:numId w:val="39"/>
        </w:numPr>
        <w:jc w:val="both"/>
        <w:rPr>
          <w:rFonts w:ascii="Arial" w:hAnsi="Arial" w:cs="Arial"/>
          <w:color w:val="004440"/>
          <w:lang w:val="en-US"/>
        </w:rPr>
      </w:pPr>
      <w:r w:rsidRPr="00395788">
        <w:rPr>
          <w:rFonts w:ascii="Arial" w:hAnsi="Arial" w:cs="Arial"/>
          <w:color w:val="004440"/>
          <w:lang w:val="en-US"/>
        </w:rPr>
        <w:t xml:space="preserve"> </w:t>
      </w:r>
      <w:r w:rsidR="006F014C" w:rsidRPr="00395788">
        <w:rPr>
          <w:rFonts w:ascii="Arial" w:hAnsi="Arial" w:cs="Arial"/>
          <w:color w:val="004440"/>
          <w:lang w:val="en-US"/>
        </w:rPr>
        <w:t xml:space="preserve">From above figure it can be seen (green figures) that for the Internet ports (CM1 and CM2) the NIU offers a 6dB gain </w:t>
      </w:r>
      <w:r w:rsidR="00765704" w:rsidRPr="00395788">
        <w:rPr>
          <w:rFonts w:ascii="Arial" w:hAnsi="Arial" w:cs="Arial"/>
          <w:color w:val="004440"/>
          <w:lang w:val="en-US"/>
        </w:rPr>
        <w:t xml:space="preserve">in DS and a 1dB gain in US </w:t>
      </w:r>
      <w:r w:rsidR="006F014C" w:rsidRPr="00395788">
        <w:rPr>
          <w:rFonts w:ascii="Arial" w:hAnsi="Arial" w:cs="Arial"/>
          <w:color w:val="004440"/>
          <w:lang w:val="en-US"/>
        </w:rPr>
        <w:t>due to the built in amplifier.</w:t>
      </w:r>
    </w:p>
    <w:p w14:paraId="3D425ACA" w14:textId="77777777" w:rsidR="00B766B8" w:rsidRPr="00395788" w:rsidRDefault="00B766B8" w:rsidP="00B766B8">
      <w:pPr>
        <w:pStyle w:val="ListParagraph"/>
        <w:rPr>
          <w:rFonts w:ascii="Arial" w:hAnsi="Arial" w:cs="Arial"/>
          <w:color w:val="004440"/>
          <w:lang w:val="en-US"/>
        </w:rPr>
      </w:pPr>
    </w:p>
    <w:p w14:paraId="3D425ACB" w14:textId="77777777" w:rsidR="00C71533" w:rsidRPr="00395788" w:rsidRDefault="00B766B8" w:rsidP="008F46A6">
      <w:pPr>
        <w:numPr>
          <w:ilvl w:val="0"/>
          <w:numId w:val="39"/>
        </w:numPr>
        <w:jc w:val="both"/>
        <w:rPr>
          <w:rFonts w:ascii="Arial" w:hAnsi="Arial" w:cs="Arial"/>
          <w:color w:val="004440"/>
          <w:lang w:val="en-US"/>
        </w:rPr>
      </w:pPr>
      <w:r w:rsidRPr="00395788">
        <w:rPr>
          <w:rFonts w:ascii="Arial" w:hAnsi="Arial" w:cs="Arial"/>
          <w:color w:val="004440"/>
          <w:lang w:val="en-US"/>
        </w:rPr>
        <w:t>The figures in red give the signal levels when the AC power source is not present.</w:t>
      </w:r>
      <w:r w:rsidR="003E6894" w:rsidRPr="00395788">
        <w:rPr>
          <w:rFonts w:ascii="Arial" w:hAnsi="Arial" w:cs="Arial"/>
          <w:color w:val="004440"/>
          <w:lang w:val="en-US"/>
        </w:rPr>
        <w:t xml:space="preserve"> Please note that the 4 Distribution ports are disabled in this case and that the 2 internet ports will experience 4 dB attenuation.</w:t>
      </w:r>
    </w:p>
    <w:sectPr w:rsidR="00C71533" w:rsidRPr="00395788" w:rsidSect="0045485D">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B3DB" w14:textId="77777777" w:rsidR="00D13A06" w:rsidRDefault="00D13A06">
      <w:r>
        <w:separator/>
      </w:r>
    </w:p>
  </w:endnote>
  <w:endnote w:type="continuationSeparator" w:id="0">
    <w:p w14:paraId="7468D23B" w14:textId="77777777" w:rsidR="00D13A06" w:rsidRDefault="00D1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D9D1" w14:textId="77777777" w:rsidR="0078761B" w:rsidRDefault="00787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jc w:val="center"/>
      <w:tblBorders>
        <w:top w:val="single" w:sz="4" w:space="0" w:color="004440"/>
      </w:tblBorders>
      <w:tblLook w:val="01E0" w:firstRow="1" w:lastRow="1" w:firstColumn="1" w:lastColumn="1" w:noHBand="0" w:noVBand="0"/>
    </w:tblPr>
    <w:tblGrid>
      <w:gridCol w:w="2628"/>
      <w:gridCol w:w="3821"/>
      <w:gridCol w:w="3402"/>
    </w:tblGrid>
    <w:tr w:rsidR="006502A9" w:rsidRPr="006502A9" w14:paraId="3D425AE5" w14:textId="77777777" w:rsidTr="007111E8">
      <w:trPr>
        <w:jc w:val="center"/>
      </w:trPr>
      <w:tc>
        <w:tcPr>
          <w:tcW w:w="2628" w:type="dxa"/>
        </w:tcPr>
        <w:p w14:paraId="3D425AE2" w14:textId="4138B409" w:rsidR="000D6EAF" w:rsidRPr="006502A9" w:rsidRDefault="000D6EAF">
          <w:pPr>
            <w:pStyle w:val="Footer"/>
            <w:tabs>
              <w:tab w:val="clear" w:pos="4536"/>
              <w:tab w:val="clear" w:pos="9072"/>
            </w:tabs>
            <w:jc w:val="both"/>
            <w:rPr>
              <w:rFonts w:ascii="Arial" w:hAnsi="Arial" w:cs="Arial"/>
              <w:bCs/>
              <w:color w:val="004440"/>
              <w:lang w:val="en-GB"/>
            </w:rPr>
          </w:pPr>
        </w:p>
      </w:tc>
      <w:tc>
        <w:tcPr>
          <w:tcW w:w="3821" w:type="dxa"/>
        </w:tcPr>
        <w:p w14:paraId="3D425AE3" w14:textId="15D28281" w:rsidR="000D6EAF" w:rsidRPr="006502A9" w:rsidRDefault="000D6EAF">
          <w:pPr>
            <w:pStyle w:val="Footer"/>
            <w:tabs>
              <w:tab w:val="clear" w:pos="4536"/>
              <w:tab w:val="clear" w:pos="9072"/>
            </w:tabs>
            <w:jc w:val="center"/>
            <w:rPr>
              <w:rFonts w:ascii="Arial" w:hAnsi="Arial" w:cs="Arial"/>
              <w:bCs/>
              <w:color w:val="004440"/>
              <w:lang w:val="en-GB"/>
            </w:rPr>
          </w:pPr>
          <w:r w:rsidRPr="006502A9">
            <w:rPr>
              <w:rFonts w:ascii="Arial" w:hAnsi="Arial" w:cs="Arial"/>
              <w:bCs/>
              <w:color w:val="004440"/>
              <w:lang w:val="en-GB"/>
            </w:rPr>
            <w:t xml:space="preserve">Page </w:t>
          </w:r>
          <w:r w:rsidR="000A38A7" w:rsidRPr="006502A9">
            <w:rPr>
              <w:rFonts w:ascii="Arial" w:hAnsi="Arial" w:cs="Arial"/>
              <w:bCs/>
              <w:color w:val="004440"/>
              <w:lang w:val="en-GB"/>
            </w:rPr>
            <w:fldChar w:fldCharType="begin"/>
          </w:r>
          <w:r w:rsidRPr="006502A9">
            <w:rPr>
              <w:rFonts w:ascii="Arial" w:hAnsi="Arial" w:cs="Arial"/>
              <w:bCs/>
              <w:color w:val="004440"/>
              <w:lang w:val="en-GB"/>
            </w:rPr>
            <w:instrText xml:space="preserve"> PAGE </w:instrText>
          </w:r>
          <w:r w:rsidR="000A38A7" w:rsidRPr="006502A9">
            <w:rPr>
              <w:rFonts w:ascii="Arial" w:hAnsi="Arial" w:cs="Arial"/>
              <w:bCs/>
              <w:color w:val="004440"/>
              <w:lang w:val="en-GB"/>
            </w:rPr>
            <w:fldChar w:fldCharType="separate"/>
          </w:r>
          <w:r w:rsidR="00E87CBC" w:rsidRPr="006502A9">
            <w:rPr>
              <w:rFonts w:ascii="Arial" w:hAnsi="Arial" w:cs="Arial"/>
              <w:bCs/>
              <w:noProof/>
              <w:color w:val="004440"/>
              <w:lang w:val="en-GB"/>
            </w:rPr>
            <w:t>6</w:t>
          </w:r>
          <w:r w:rsidR="000A38A7" w:rsidRPr="006502A9">
            <w:rPr>
              <w:rFonts w:ascii="Arial" w:hAnsi="Arial" w:cs="Arial"/>
              <w:bCs/>
              <w:color w:val="004440"/>
              <w:lang w:val="en-GB"/>
            </w:rPr>
            <w:fldChar w:fldCharType="end"/>
          </w:r>
          <w:r w:rsidRPr="006502A9">
            <w:rPr>
              <w:rFonts w:ascii="Arial" w:hAnsi="Arial" w:cs="Arial"/>
              <w:bCs/>
              <w:color w:val="004440"/>
              <w:lang w:val="en-GB"/>
            </w:rPr>
            <w:t xml:space="preserve"> of </w:t>
          </w:r>
          <w:r w:rsidR="000A38A7" w:rsidRPr="006502A9">
            <w:rPr>
              <w:rFonts w:ascii="Arial" w:hAnsi="Arial" w:cs="Arial"/>
              <w:bCs/>
              <w:color w:val="004440"/>
              <w:lang w:val="en-GB"/>
            </w:rPr>
            <w:fldChar w:fldCharType="begin"/>
          </w:r>
          <w:r w:rsidRPr="006502A9">
            <w:rPr>
              <w:rFonts w:ascii="Arial" w:hAnsi="Arial" w:cs="Arial"/>
              <w:bCs/>
              <w:color w:val="004440"/>
              <w:lang w:val="en-GB"/>
            </w:rPr>
            <w:instrText xml:space="preserve"> NUMPAGES </w:instrText>
          </w:r>
          <w:r w:rsidR="000A38A7" w:rsidRPr="006502A9">
            <w:rPr>
              <w:rFonts w:ascii="Arial" w:hAnsi="Arial" w:cs="Arial"/>
              <w:bCs/>
              <w:color w:val="004440"/>
              <w:lang w:val="en-GB"/>
            </w:rPr>
            <w:fldChar w:fldCharType="separate"/>
          </w:r>
          <w:r w:rsidR="00E87CBC" w:rsidRPr="006502A9">
            <w:rPr>
              <w:rFonts w:ascii="Arial" w:hAnsi="Arial" w:cs="Arial"/>
              <w:bCs/>
              <w:noProof/>
              <w:color w:val="004440"/>
              <w:lang w:val="en-GB"/>
            </w:rPr>
            <w:t>10</w:t>
          </w:r>
          <w:r w:rsidR="000A38A7" w:rsidRPr="006502A9">
            <w:rPr>
              <w:rFonts w:ascii="Arial" w:hAnsi="Arial" w:cs="Arial"/>
              <w:bCs/>
              <w:color w:val="004440"/>
              <w:lang w:val="en-GB"/>
            </w:rPr>
            <w:fldChar w:fldCharType="end"/>
          </w:r>
        </w:p>
      </w:tc>
      <w:tc>
        <w:tcPr>
          <w:tcW w:w="3402" w:type="dxa"/>
        </w:tcPr>
        <w:p w14:paraId="3D425AE4" w14:textId="6AA504D4" w:rsidR="000D6EAF" w:rsidRPr="006502A9" w:rsidRDefault="0078761B" w:rsidP="003D2A7C">
          <w:pPr>
            <w:pStyle w:val="Footer"/>
            <w:tabs>
              <w:tab w:val="clear" w:pos="4536"/>
              <w:tab w:val="clear" w:pos="9072"/>
            </w:tabs>
            <w:jc w:val="right"/>
            <w:rPr>
              <w:bCs/>
              <w:color w:val="004440"/>
              <w:lang w:val="en-US"/>
            </w:rPr>
          </w:pPr>
          <w:ins w:id="66" w:author="Author">
            <w:r>
              <w:rPr>
                <w:rFonts w:ascii="Arial" w:hAnsi="Arial" w:cs="Arial"/>
                <w:bCs/>
                <w:color w:val="004440"/>
                <w:lang w:val="en-GB"/>
              </w:rPr>
              <w:t>14</w:t>
            </w:r>
          </w:ins>
          <w:r w:rsidR="009D7749" w:rsidRPr="006502A9">
            <w:rPr>
              <w:rFonts w:ascii="Arial" w:hAnsi="Arial" w:cs="Arial"/>
              <w:bCs/>
              <w:color w:val="004440"/>
              <w:lang w:val="en-GB"/>
            </w:rPr>
            <w:t>/</w:t>
          </w:r>
          <w:ins w:id="67" w:author="Author">
            <w:r w:rsidR="00C861F3">
              <w:rPr>
                <w:rFonts w:ascii="Arial" w:hAnsi="Arial" w:cs="Arial"/>
                <w:bCs/>
                <w:color w:val="004440"/>
                <w:lang w:val="en-GB"/>
              </w:rPr>
              <w:t>07</w:t>
            </w:r>
          </w:ins>
          <w:r w:rsidR="009D7749" w:rsidRPr="006502A9">
            <w:rPr>
              <w:rFonts w:ascii="Arial" w:hAnsi="Arial" w:cs="Arial"/>
              <w:bCs/>
              <w:color w:val="004440"/>
              <w:lang w:val="en-GB"/>
            </w:rPr>
            <w:t>/</w:t>
          </w:r>
          <w:ins w:id="68" w:author="Author">
            <w:r w:rsidR="00C861F3" w:rsidRPr="006502A9">
              <w:rPr>
                <w:rFonts w:ascii="Arial" w:hAnsi="Arial" w:cs="Arial"/>
                <w:bCs/>
                <w:color w:val="004440"/>
                <w:lang w:val="en-GB"/>
              </w:rPr>
              <w:t>202</w:t>
            </w:r>
            <w:r w:rsidR="00C861F3">
              <w:rPr>
                <w:rFonts w:ascii="Arial" w:hAnsi="Arial" w:cs="Arial"/>
                <w:bCs/>
                <w:color w:val="004440"/>
                <w:lang w:val="en-GB"/>
              </w:rPr>
              <w:t>3</w:t>
            </w:r>
          </w:ins>
        </w:p>
      </w:tc>
    </w:tr>
  </w:tbl>
  <w:p w14:paraId="3D425AE6" w14:textId="77777777" w:rsidR="000D6EAF" w:rsidRDefault="000D6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A3CA5" w14:textId="77777777" w:rsidR="0078761B" w:rsidRDefault="007876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E8DC" w14:textId="77777777" w:rsidR="00D13A06" w:rsidRDefault="00D13A06">
      <w:r>
        <w:separator/>
      </w:r>
    </w:p>
  </w:footnote>
  <w:footnote w:type="continuationSeparator" w:id="0">
    <w:p w14:paraId="7AF98B55" w14:textId="77777777" w:rsidR="00D13A06" w:rsidRDefault="00D1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6A7E" w14:textId="77777777" w:rsidR="0078761B" w:rsidRDefault="00787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8" w:type="dxa"/>
      <w:tblInd w:w="-409" w:type="dxa"/>
      <w:tblBorders>
        <w:bottom w:val="single" w:sz="4" w:space="0" w:color="004440"/>
      </w:tblBorders>
      <w:tblLayout w:type="fixed"/>
      <w:tblCellMar>
        <w:left w:w="70" w:type="dxa"/>
        <w:right w:w="70" w:type="dxa"/>
      </w:tblCellMar>
      <w:tblLook w:val="0000" w:firstRow="0" w:lastRow="0" w:firstColumn="0" w:lastColumn="0" w:noHBand="0" w:noVBand="0"/>
    </w:tblPr>
    <w:tblGrid>
      <w:gridCol w:w="1685"/>
      <w:gridCol w:w="1377"/>
      <w:gridCol w:w="6746"/>
    </w:tblGrid>
    <w:tr w:rsidR="006502A9" w:rsidRPr="006502A9" w14:paraId="3D425ADF" w14:textId="77777777" w:rsidTr="00395788">
      <w:trPr>
        <w:trHeight w:val="253"/>
      </w:trPr>
      <w:tc>
        <w:tcPr>
          <w:tcW w:w="1685" w:type="dxa"/>
          <w:vAlign w:val="center"/>
        </w:tcPr>
        <w:p w14:paraId="3D425ADC" w14:textId="224F00BE" w:rsidR="000D6EAF" w:rsidRPr="006502A9" w:rsidRDefault="00676B7A" w:rsidP="0045485D">
          <w:pPr>
            <w:pStyle w:val="Header"/>
            <w:jc w:val="center"/>
            <w:rPr>
              <w:rFonts w:ascii="Arial" w:hAnsi="Arial" w:cs="Arial"/>
              <w:bCs/>
              <w:color w:val="004440"/>
              <w:lang w:val="en-GB"/>
            </w:rPr>
          </w:pPr>
          <w:ins w:id="64" w:author="Author">
            <w:r>
              <w:rPr>
                <w:rFonts w:ascii="Arial" w:hAnsi="Arial" w:cs="Arial"/>
                <w:bCs/>
                <w:color w:val="004440"/>
                <w:lang w:val="en-GB"/>
              </w:rPr>
              <w:t>Wyre</w:t>
            </w:r>
            <w:r w:rsidRPr="006502A9">
              <w:rPr>
                <w:rFonts w:ascii="Arial" w:hAnsi="Arial" w:cs="Arial"/>
                <w:bCs/>
                <w:color w:val="004440"/>
                <w:lang w:val="en-GB"/>
              </w:rPr>
              <w:t xml:space="preserve"> </w:t>
            </w:r>
          </w:ins>
          <w:r w:rsidR="0045485D" w:rsidRPr="006502A9">
            <w:rPr>
              <w:rFonts w:ascii="Arial" w:hAnsi="Arial" w:cs="Arial"/>
              <w:bCs/>
              <w:color w:val="004440"/>
              <w:lang w:val="en-GB"/>
            </w:rPr>
            <w:t>BV</w:t>
          </w:r>
        </w:p>
      </w:tc>
      <w:tc>
        <w:tcPr>
          <w:tcW w:w="1377" w:type="dxa"/>
          <w:vAlign w:val="center"/>
        </w:tcPr>
        <w:p w14:paraId="3D425ADD" w14:textId="77777777" w:rsidR="000D6EAF" w:rsidRPr="006502A9" w:rsidRDefault="000D6EAF">
          <w:pPr>
            <w:pStyle w:val="Header"/>
            <w:jc w:val="right"/>
            <w:rPr>
              <w:rFonts w:ascii="Arial" w:hAnsi="Arial" w:cs="Arial"/>
              <w:bCs/>
              <w:color w:val="004440"/>
              <w:lang w:val="en-GB"/>
            </w:rPr>
          </w:pPr>
        </w:p>
      </w:tc>
      <w:tc>
        <w:tcPr>
          <w:tcW w:w="6746" w:type="dxa"/>
          <w:vAlign w:val="center"/>
        </w:tcPr>
        <w:p w14:paraId="3D425ADE" w14:textId="08F216FB" w:rsidR="000D6EAF" w:rsidRPr="006502A9" w:rsidRDefault="000D6EAF" w:rsidP="004E37D4">
          <w:pPr>
            <w:pStyle w:val="Header"/>
            <w:jc w:val="right"/>
            <w:rPr>
              <w:rFonts w:ascii="Arial" w:hAnsi="Arial" w:cs="Arial"/>
              <w:bCs/>
              <w:color w:val="004440"/>
              <w:lang w:val="en-GB"/>
            </w:rPr>
          </w:pPr>
          <w:r w:rsidRPr="006502A9">
            <w:rPr>
              <w:rFonts w:ascii="Arial" w:hAnsi="Arial" w:cs="Arial"/>
              <w:bCs/>
              <w:color w:val="004440"/>
              <w:lang w:val="en-GB"/>
            </w:rPr>
            <w:t>WRO_TA_G_S_PAAA</w:t>
          </w:r>
          <w:r w:rsidR="009D7749" w:rsidRPr="006502A9">
            <w:rPr>
              <w:rFonts w:ascii="Arial" w:hAnsi="Arial" w:cs="Arial"/>
              <w:bCs/>
              <w:color w:val="004440"/>
              <w:lang w:val="en-GB"/>
            </w:rPr>
            <w:t>_V</w:t>
          </w:r>
          <w:ins w:id="65" w:author="Author">
            <w:r w:rsidR="00C861F3">
              <w:rPr>
                <w:rFonts w:ascii="Arial" w:hAnsi="Arial" w:cs="Arial"/>
                <w:bCs/>
                <w:color w:val="004440"/>
                <w:lang w:val="en-GB"/>
              </w:rPr>
              <w:t>1</w:t>
            </w:r>
          </w:ins>
          <w:r w:rsidR="009D7749" w:rsidRPr="006502A9">
            <w:rPr>
              <w:rFonts w:ascii="Arial" w:hAnsi="Arial" w:cs="Arial"/>
              <w:bCs/>
              <w:color w:val="004440"/>
              <w:lang w:val="en-GB"/>
            </w:rPr>
            <w:t>.0</w:t>
          </w:r>
          <w:r w:rsidRPr="006502A9">
            <w:rPr>
              <w:rFonts w:ascii="Arial" w:hAnsi="Arial" w:cs="Arial"/>
              <w:bCs/>
              <w:color w:val="004440"/>
              <w:lang w:val="en-GB"/>
            </w:rPr>
            <w:t xml:space="preserve"> </w:t>
          </w:r>
        </w:p>
      </w:tc>
    </w:tr>
  </w:tbl>
  <w:p w14:paraId="3D425AE0" w14:textId="77777777" w:rsidR="000D6EAF" w:rsidRDefault="000D6EAF">
    <w:pPr>
      <w:pStyle w:val="Header"/>
    </w:pPr>
  </w:p>
  <w:p w14:paraId="3D425AE1" w14:textId="77777777" w:rsidR="000D6EAF" w:rsidRDefault="000D6EAF">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3409" w14:textId="77777777" w:rsidR="0078761B" w:rsidRDefault="00787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A883C9E"/>
    <w:lvl w:ilvl="0">
      <w:start w:val="1"/>
      <w:numFmt w:val="decimal"/>
      <w:pStyle w:val="ListNumber4"/>
      <w:lvlText w:val="%1)"/>
      <w:lvlJc w:val="left"/>
      <w:pPr>
        <w:tabs>
          <w:tab w:val="num" w:pos="1209"/>
        </w:tabs>
        <w:ind w:left="1209" w:hanging="360"/>
      </w:pPr>
      <w:rPr>
        <w:rFonts w:hint="default"/>
      </w:rPr>
    </w:lvl>
  </w:abstractNum>
  <w:abstractNum w:abstractNumId="1" w15:restartNumberingAfterBreak="0">
    <w:nsid w:val="FFFFFF7E"/>
    <w:multiLevelType w:val="singleLevel"/>
    <w:tmpl w:val="F5E29774"/>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07885CF8"/>
    <w:lvl w:ilvl="0">
      <w:start w:val="1"/>
      <w:numFmt w:val="upperLetter"/>
      <w:pStyle w:val="ListNumber2"/>
      <w:lvlText w:val="%1."/>
      <w:lvlJc w:val="left"/>
      <w:pPr>
        <w:tabs>
          <w:tab w:val="num" w:pos="643"/>
        </w:tabs>
        <w:ind w:left="643" w:hanging="360"/>
      </w:pPr>
      <w:rPr>
        <w:rFonts w:hint="default"/>
      </w:rPr>
    </w:lvl>
  </w:abstractNum>
  <w:abstractNum w:abstractNumId="3" w15:restartNumberingAfterBreak="0">
    <w:nsid w:val="FFFFFF80"/>
    <w:multiLevelType w:val="singleLevel"/>
    <w:tmpl w:val="4F0AC24E"/>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5C1C03A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86A02546"/>
    <w:lvl w:ilvl="0">
      <w:start w:val="1"/>
      <w:numFmt w:val="decimal"/>
      <w:pStyle w:val="ListNumber"/>
      <w:lvlText w:val="%1."/>
      <w:lvlJc w:val="left"/>
      <w:pPr>
        <w:tabs>
          <w:tab w:val="num" w:pos="360"/>
        </w:tabs>
        <w:ind w:left="360" w:hanging="360"/>
      </w:pPr>
    </w:lvl>
  </w:abstractNum>
  <w:abstractNum w:abstractNumId="6" w15:restartNumberingAfterBreak="0">
    <w:nsid w:val="0000000B"/>
    <w:multiLevelType w:val="singleLevel"/>
    <w:tmpl w:val="0000000B"/>
    <w:name w:val="WW8Num117"/>
    <w:lvl w:ilvl="0">
      <w:start w:val="1"/>
      <w:numFmt w:val="decimal"/>
      <w:lvlText w:val="%1"/>
      <w:lvlJc w:val="center"/>
      <w:pPr>
        <w:tabs>
          <w:tab w:val="num" w:pos="360"/>
        </w:tabs>
        <w:ind w:left="0" w:firstLine="0"/>
      </w:pPr>
    </w:lvl>
  </w:abstractNum>
  <w:abstractNum w:abstractNumId="7" w15:restartNumberingAfterBreak="0">
    <w:nsid w:val="00000011"/>
    <w:multiLevelType w:val="singleLevel"/>
    <w:tmpl w:val="00000011"/>
    <w:name w:val="WW8Num268"/>
    <w:lvl w:ilvl="0">
      <w:start w:val="1"/>
      <w:numFmt w:val="decimal"/>
      <w:lvlText w:val="%1"/>
      <w:lvlJc w:val="center"/>
      <w:pPr>
        <w:tabs>
          <w:tab w:val="num" w:pos="360"/>
        </w:tabs>
        <w:ind w:left="0" w:firstLine="0"/>
      </w:pPr>
    </w:lvl>
  </w:abstractNum>
  <w:abstractNum w:abstractNumId="8" w15:restartNumberingAfterBreak="0">
    <w:nsid w:val="00000017"/>
    <w:multiLevelType w:val="singleLevel"/>
    <w:tmpl w:val="00000017"/>
    <w:name w:val="WW8Num455"/>
    <w:lvl w:ilvl="0">
      <w:start w:val="1"/>
      <w:numFmt w:val="decimal"/>
      <w:lvlText w:val="%1"/>
      <w:lvlJc w:val="center"/>
      <w:pPr>
        <w:tabs>
          <w:tab w:val="num" w:pos="360"/>
        </w:tabs>
        <w:ind w:left="0" w:firstLine="0"/>
      </w:pPr>
    </w:lvl>
  </w:abstractNum>
  <w:abstractNum w:abstractNumId="9" w15:restartNumberingAfterBreak="0">
    <w:nsid w:val="0000001F"/>
    <w:multiLevelType w:val="singleLevel"/>
    <w:tmpl w:val="0000001F"/>
    <w:name w:val="WW8Num668"/>
    <w:lvl w:ilvl="0">
      <w:start w:val="1"/>
      <w:numFmt w:val="decimal"/>
      <w:lvlText w:val="%1"/>
      <w:lvlJc w:val="center"/>
      <w:pPr>
        <w:tabs>
          <w:tab w:val="num" w:pos="360"/>
        </w:tabs>
        <w:ind w:left="0" w:firstLine="0"/>
      </w:pPr>
    </w:lvl>
  </w:abstractNum>
  <w:abstractNum w:abstractNumId="10" w15:restartNumberingAfterBreak="0">
    <w:nsid w:val="00000020"/>
    <w:multiLevelType w:val="singleLevel"/>
    <w:tmpl w:val="00000020"/>
    <w:name w:val="WW8Num673"/>
    <w:lvl w:ilvl="0">
      <w:start w:val="1"/>
      <w:numFmt w:val="decimal"/>
      <w:lvlText w:val="%1"/>
      <w:lvlJc w:val="center"/>
      <w:pPr>
        <w:tabs>
          <w:tab w:val="num" w:pos="360"/>
        </w:tabs>
        <w:ind w:left="0" w:firstLine="0"/>
      </w:pPr>
    </w:lvl>
  </w:abstractNum>
  <w:abstractNum w:abstractNumId="11" w15:restartNumberingAfterBreak="0">
    <w:nsid w:val="005746A0"/>
    <w:multiLevelType w:val="hybridMultilevel"/>
    <w:tmpl w:val="36188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7D269E"/>
    <w:multiLevelType w:val="hybridMultilevel"/>
    <w:tmpl w:val="4EE056A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B5450B7"/>
    <w:multiLevelType w:val="hybridMultilevel"/>
    <w:tmpl w:val="9746D7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304EC6"/>
    <w:multiLevelType w:val="hybridMultilevel"/>
    <w:tmpl w:val="A32E96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815A0C"/>
    <w:multiLevelType w:val="hybridMultilevel"/>
    <w:tmpl w:val="62B63B30"/>
    <w:lvl w:ilvl="0" w:tplc="6270E1FE">
      <w:numFmt w:val="bullet"/>
      <w:lvlText w:val="-"/>
      <w:lvlJc w:val="left"/>
      <w:pPr>
        <w:ind w:left="1065" w:hanging="360"/>
      </w:pPr>
      <w:rPr>
        <w:rFonts w:ascii="Trebuchet MS" w:eastAsia="Times New Roman" w:hAnsi="Trebuchet MS" w:cs="Times New Roman" w:hint="default"/>
      </w:rPr>
    </w:lvl>
    <w:lvl w:ilvl="1" w:tplc="08130003" w:tentative="1">
      <w:start w:val="1"/>
      <w:numFmt w:val="bullet"/>
      <w:lvlText w:val="o"/>
      <w:lvlJc w:val="left"/>
      <w:pPr>
        <w:ind w:left="1785" w:hanging="360"/>
      </w:pPr>
      <w:rPr>
        <w:rFonts w:ascii="Courier New" w:hAnsi="Courier New" w:cs="Courier New" w:hint="default"/>
      </w:rPr>
    </w:lvl>
    <w:lvl w:ilvl="2" w:tplc="08130005" w:tentative="1">
      <w:start w:val="1"/>
      <w:numFmt w:val="bullet"/>
      <w:lvlText w:val=""/>
      <w:lvlJc w:val="left"/>
      <w:pPr>
        <w:ind w:left="2505" w:hanging="360"/>
      </w:pPr>
      <w:rPr>
        <w:rFonts w:ascii="Wingdings" w:hAnsi="Wingdings" w:hint="default"/>
      </w:rPr>
    </w:lvl>
    <w:lvl w:ilvl="3" w:tplc="08130001" w:tentative="1">
      <w:start w:val="1"/>
      <w:numFmt w:val="bullet"/>
      <w:lvlText w:val=""/>
      <w:lvlJc w:val="left"/>
      <w:pPr>
        <w:ind w:left="3225" w:hanging="360"/>
      </w:pPr>
      <w:rPr>
        <w:rFonts w:ascii="Symbol" w:hAnsi="Symbol" w:hint="default"/>
      </w:rPr>
    </w:lvl>
    <w:lvl w:ilvl="4" w:tplc="08130003" w:tentative="1">
      <w:start w:val="1"/>
      <w:numFmt w:val="bullet"/>
      <w:lvlText w:val="o"/>
      <w:lvlJc w:val="left"/>
      <w:pPr>
        <w:ind w:left="3945" w:hanging="360"/>
      </w:pPr>
      <w:rPr>
        <w:rFonts w:ascii="Courier New" w:hAnsi="Courier New" w:cs="Courier New" w:hint="default"/>
      </w:rPr>
    </w:lvl>
    <w:lvl w:ilvl="5" w:tplc="08130005" w:tentative="1">
      <w:start w:val="1"/>
      <w:numFmt w:val="bullet"/>
      <w:lvlText w:val=""/>
      <w:lvlJc w:val="left"/>
      <w:pPr>
        <w:ind w:left="4665" w:hanging="360"/>
      </w:pPr>
      <w:rPr>
        <w:rFonts w:ascii="Wingdings" w:hAnsi="Wingdings" w:hint="default"/>
      </w:rPr>
    </w:lvl>
    <w:lvl w:ilvl="6" w:tplc="08130001" w:tentative="1">
      <w:start w:val="1"/>
      <w:numFmt w:val="bullet"/>
      <w:lvlText w:val=""/>
      <w:lvlJc w:val="left"/>
      <w:pPr>
        <w:ind w:left="5385" w:hanging="360"/>
      </w:pPr>
      <w:rPr>
        <w:rFonts w:ascii="Symbol" w:hAnsi="Symbol" w:hint="default"/>
      </w:rPr>
    </w:lvl>
    <w:lvl w:ilvl="7" w:tplc="08130003" w:tentative="1">
      <w:start w:val="1"/>
      <w:numFmt w:val="bullet"/>
      <w:lvlText w:val="o"/>
      <w:lvlJc w:val="left"/>
      <w:pPr>
        <w:ind w:left="6105" w:hanging="360"/>
      </w:pPr>
      <w:rPr>
        <w:rFonts w:ascii="Courier New" w:hAnsi="Courier New" w:cs="Courier New" w:hint="default"/>
      </w:rPr>
    </w:lvl>
    <w:lvl w:ilvl="8" w:tplc="08130005" w:tentative="1">
      <w:start w:val="1"/>
      <w:numFmt w:val="bullet"/>
      <w:lvlText w:val=""/>
      <w:lvlJc w:val="left"/>
      <w:pPr>
        <w:ind w:left="6825" w:hanging="360"/>
      </w:pPr>
      <w:rPr>
        <w:rFonts w:ascii="Wingdings" w:hAnsi="Wingdings" w:hint="default"/>
      </w:rPr>
    </w:lvl>
  </w:abstractNum>
  <w:abstractNum w:abstractNumId="16" w15:restartNumberingAfterBreak="0">
    <w:nsid w:val="111B637E"/>
    <w:multiLevelType w:val="hybridMultilevel"/>
    <w:tmpl w:val="A866C8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2A90C64"/>
    <w:multiLevelType w:val="hybridMultilevel"/>
    <w:tmpl w:val="9BE8B322"/>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16323644"/>
    <w:multiLevelType w:val="hybridMultilevel"/>
    <w:tmpl w:val="78E0BDD6"/>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1BF77E06"/>
    <w:multiLevelType w:val="hybridMultilevel"/>
    <w:tmpl w:val="993C1962"/>
    <w:lvl w:ilvl="0" w:tplc="7DEE782C">
      <w:start w:val="4"/>
      <w:numFmt w:val="bullet"/>
      <w:lvlText w:val="-"/>
      <w:lvlJc w:val="left"/>
      <w:pPr>
        <w:ind w:left="1080" w:hanging="360"/>
      </w:pPr>
      <w:rPr>
        <w:rFonts w:ascii="Trebuchet MS" w:eastAsia="Times New Roman" w:hAnsi="Trebuchet MS" w:cs="Times New Roman"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20" w15:restartNumberingAfterBreak="0">
    <w:nsid w:val="1C286AC9"/>
    <w:multiLevelType w:val="hybridMultilevel"/>
    <w:tmpl w:val="0D16728C"/>
    <w:lvl w:ilvl="0" w:tplc="04090003">
      <w:start w:val="1"/>
      <w:numFmt w:val="bullet"/>
      <w:lvlText w:val="o"/>
      <w:lvlJc w:val="left"/>
      <w:pPr>
        <w:tabs>
          <w:tab w:val="num" w:pos="1068"/>
        </w:tabs>
        <w:ind w:left="1068" w:hanging="360"/>
      </w:pPr>
      <w:rPr>
        <w:rFonts w:ascii="Courier New" w:hAnsi="Courier New" w:cs="Courier New"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1EF55216"/>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20976802"/>
    <w:multiLevelType w:val="hybridMultilevel"/>
    <w:tmpl w:val="94E6A8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9916BA5"/>
    <w:multiLevelType w:val="hybridMultilevel"/>
    <w:tmpl w:val="BC56E98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2A0F2F53"/>
    <w:multiLevelType w:val="hybridMultilevel"/>
    <w:tmpl w:val="D01C6E1C"/>
    <w:lvl w:ilvl="0" w:tplc="04090001">
      <w:start w:val="1"/>
      <w:numFmt w:val="bullet"/>
      <w:lvlText w:val=""/>
      <w:lvlJc w:val="left"/>
      <w:pPr>
        <w:tabs>
          <w:tab w:val="num" w:pos="360"/>
        </w:tabs>
        <w:ind w:left="360" w:hanging="360"/>
      </w:pPr>
      <w:rPr>
        <w:rFonts w:ascii="Symbol" w:hAnsi="Symbol" w:hint="default"/>
      </w:rPr>
    </w:lvl>
    <w:lvl w:ilvl="1" w:tplc="C8864234">
      <w:numFmt w:val="bullet"/>
      <w:lvlText w:val=""/>
      <w:lvlJc w:val="left"/>
      <w:pPr>
        <w:tabs>
          <w:tab w:val="num" w:pos="1080"/>
        </w:tabs>
        <w:ind w:left="1080" w:hanging="360"/>
      </w:pPr>
      <w:rPr>
        <w:rFonts w:ascii="Wingdings" w:eastAsia="Times New Roman" w:hAnsi="Wingdings"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2D986C69"/>
    <w:multiLevelType w:val="hybridMultilevel"/>
    <w:tmpl w:val="3EE8CE7E"/>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6" w15:restartNumberingAfterBreak="0">
    <w:nsid w:val="2EC578E1"/>
    <w:multiLevelType w:val="hybridMultilevel"/>
    <w:tmpl w:val="3E10730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3253578A"/>
    <w:multiLevelType w:val="hybridMultilevel"/>
    <w:tmpl w:val="41B05C36"/>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36B20E02"/>
    <w:multiLevelType w:val="hybridMultilevel"/>
    <w:tmpl w:val="AB1CE72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904794E">
      <w:start w:val="4"/>
      <w:numFmt w:val="bullet"/>
      <w:lvlText w:val="-"/>
      <w:lvlJc w:val="left"/>
      <w:pPr>
        <w:tabs>
          <w:tab w:val="num" w:pos="2160"/>
        </w:tabs>
        <w:ind w:left="2160" w:hanging="360"/>
      </w:pPr>
      <w:rPr>
        <w:rFonts w:ascii="Trebuchet MS" w:eastAsia="Times New Roman" w:hAnsi="Trebuchet M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290479"/>
    <w:multiLevelType w:val="hybridMultilevel"/>
    <w:tmpl w:val="9EEADF44"/>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0" w15:restartNumberingAfterBreak="0">
    <w:nsid w:val="412A1AA8"/>
    <w:multiLevelType w:val="multilevel"/>
    <w:tmpl w:val="37C4E5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440"/>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42935511"/>
    <w:multiLevelType w:val="hybridMultilevel"/>
    <w:tmpl w:val="A27C08E4"/>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2" w15:restartNumberingAfterBreak="0">
    <w:nsid w:val="4B0D6F30"/>
    <w:multiLevelType w:val="hybridMultilevel"/>
    <w:tmpl w:val="341A2FB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4C4235B3"/>
    <w:multiLevelType w:val="hybridMultilevel"/>
    <w:tmpl w:val="C428CFFC"/>
    <w:lvl w:ilvl="0" w:tplc="74FE9DA6">
      <w:start w:val="1"/>
      <w:numFmt w:val="bullet"/>
      <w:lvlText w:val="•"/>
      <w:lvlJc w:val="left"/>
      <w:pPr>
        <w:tabs>
          <w:tab w:val="num" w:pos="-360"/>
        </w:tabs>
        <w:ind w:left="-360" w:hanging="360"/>
      </w:pPr>
      <w:rPr>
        <w:rFonts w:ascii="Trebuchet MS" w:hAnsi="Trebuchet MS" w:hint="default"/>
      </w:rPr>
    </w:lvl>
    <w:lvl w:ilvl="1" w:tplc="58623D82">
      <w:start w:val="156"/>
      <w:numFmt w:val="bullet"/>
      <w:lvlText w:val="•"/>
      <w:lvlJc w:val="left"/>
      <w:pPr>
        <w:tabs>
          <w:tab w:val="num" w:pos="360"/>
        </w:tabs>
        <w:ind w:left="360" w:hanging="360"/>
      </w:pPr>
      <w:rPr>
        <w:rFonts w:ascii="Trebuchet MS" w:hAnsi="Trebuchet MS" w:hint="default"/>
      </w:rPr>
    </w:lvl>
    <w:lvl w:ilvl="2" w:tplc="0284C7A4">
      <w:start w:val="156"/>
      <w:numFmt w:val="bullet"/>
      <w:lvlText w:val="•"/>
      <w:lvlJc w:val="left"/>
      <w:pPr>
        <w:tabs>
          <w:tab w:val="num" w:pos="1080"/>
        </w:tabs>
        <w:ind w:left="1080" w:hanging="360"/>
      </w:pPr>
      <w:rPr>
        <w:rFonts w:ascii="Trebuchet MS" w:hAnsi="Trebuchet MS" w:hint="default"/>
      </w:rPr>
    </w:lvl>
    <w:lvl w:ilvl="3" w:tplc="73FAD28A" w:tentative="1">
      <w:start w:val="1"/>
      <w:numFmt w:val="bullet"/>
      <w:lvlText w:val="•"/>
      <w:lvlJc w:val="left"/>
      <w:pPr>
        <w:tabs>
          <w:tab w:val="num" w:pos="1800"/>
        </w:tabs>
        <w:ind w:left="1800" w:hanging="360"/>
      </w:pPr>
      <w:rPr>
        <w:rFonts w:ascii="Trebuchet MS" w:hAnsi="Trebuchet MS" w:hint="default"/>
      </w:rPr>
    </w:lvl>
    <w:lvl w:ilvl="4" w:tplc="81B8EF3E" w:tentative="1">
      <w:start w:val="1"/>
      <w:numFmt w:val="bullet"/>
      <w:lvlText w:val="•"/>
      <w:lvlJc w:val="left"/>
      <w:pPr>
        <w:tabs>
          <w:tab w:val="num" w:pos="2520"/>
        </w:tabs>
        <w:ind w:left="2520" w:hanging="360"/>
      </w:pPr>
      <w:rPr>
        <w:rFonts w:ascii="Trebuchet MS" w:hAnsi="Trebuchet MS" w:hint="default"/>
      </w:rPr>
    </w:lvl>
    <w:lvl w:ilvl="5" w:tplc="BB6A79E8" w:tentative="1">
      <w:start w:val="1"/>
      <w:numFmt w:val="bullet"/>
      <w:lvlText w:val="•"/>
      <w:lvlJc w:val="left"/>
      <w:pPr>
        <w:tabs>
          <w:tab w:val="num" w:pos="3240"/>
        </w:tabs>
        <w:ind w:left="3240" w:hanging="360"/>
      </w:pPr>
      <w:rPr>
        <w:rFonts w:ascii="Trebuchet MS" w:hAnsi="Trebuchet MS" w:hint="default"/>
      </w:rPr>
    </w:lvl>
    <w:lvl w:ilvl="6" w:tplc="549A1CA2" w:tentative="1">
      <w:start w:val="1"/>
      <w:numFmt w:val="bullet"/>
      <w:lvlText w:val="•"/>
      <w:lvlJc w:val="left"/>
      <w:pPr>
        <w:tabs>
          <w:tab w:val="num" w:pos="3960"/>
        </w:tabs>
        <w:ind w:left="3960" w:hanging="360"/>
      </w:pPr>
      <w:rPr>
        <w:rFonts w:ascii="Trebuchet MS" w:hAnsi="Trebuchet MS" w:hint="default"/>
      </w:rPr>
    </w:lvl>
    <w:lvl w:ilvl="7" w:tplc="CD5CFF4C" w:tentative="1">
      <w:start w:val="1"/>
      <w:numFmt w:val="bullet"/>
      <w:lvlText w:val="•"/>
      <w:lvlJc w:val="left"/>
      <w:pPr>
        <w:tabs>
          <w:tab w:val="num" w:pos="4680"/>
        </w:tabs>
        <w:ind w:left="4680" w:hanging="360"/>
      </w:pPr>
      <w:rPr>
        <w:rFonts w:ascii="Trebuchet MS" w:hAnsi="Trebuchet MS" w:hint="default"/>
      </w:rPr>
    </w:lvl>
    <w:lvl w:ilvl="8" w:tplc="C82A6912" w:tentative="1">
      <w:start w:val="1"/>
      <w:numFmt w:val="bullet"/>
      <w:lvlText w:val="•"/>
      <w:lvlJc w:val="left"/>
      <w:pPr>
        <w:tabs>
          <w:tab w:val="num" w:pos="5400"/>
        </w:tabs>
        <w:ind w:left="5400" w:hanging="360"/>
      </w:pPr>
      <w:rPr>
        <w:rFonts w:ascii="Trebuchet MS" w:hAnsi="Trebuchet MS" w:hint="default"/>
      </w:rPr>
    </w:lvl>
  </w:abstractNum>
  <w:abstractNum w:abstractNumId="34" w15:restartNumberingAfterBreak="0">
    <w:nsid w:val="4EA96F96"/>
    <w:multiLevelType w:val="hybridMultilevel"/>
    <w:tmpl w:val="15FEF4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B71860"/>
    <w:multiLevelType w:val="hybridMultilevel"/>
    <w:tmpl w:val="C1161FBE"/>
    <w:lvl w:ilvl="0" w:tplc="08130001">
      <w:start w:val="1"/>
      <w:numFmt w:val="bullet"/>
      <w:lvlText w:val=""/>
      <w:lvlJc w:val="left"/>
      <w:pPr>
        <w:ind w:left="765" w:hanging="360"/>
      </w:pPr>
      <w:rPr>
        <w:rFonts w:ascii="Symbol" w:hAnsi="Symbol"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36" w15:restartNumberingAfterBreak="0">
    <w:nsid w:val="4EC34207"/>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7" w15:restartNumberingAfterBreak="0">
    <w:nsid w:val="53745DB1"/>
    <w:multiLevelType w:val="hybridMultilevel"/>
    <w:tmpl w:val="1BF84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936CDD"/>
    <w:multiLevelType w:val="hybridMultilevel"/>
    <w:tmpl w:val="521C62A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AC6A8F"/>
    <w:multiLevelType w:val="hybridMultilevel"/>
    <w:tmpl w:val="8962EA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D585276"/>
    <w:multiLevelType w:val="hybridMultilevel"/>
    <w:tmpl w:val="63A4DF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DB35C7A"/>
    <w:multiLevelType w:val="hybridMultilevel"/>
    <w:tmpl w:val="479829EC"/>
    <w:lvl w:ilvl="0" w:tplc="13BA387C">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2" w15:restartNumberingAfterBreak="0">
    <w:nsid w:val="5DFF5388"/>
    <w:multiLevelType w:val="hybridMultilevel"/>
    <w:tmpl w:val="92CE8E48"/>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FE23F18"/>
    <w:multiLevelType w:val="hybridMultilevel"/>
    <w:tmpl w:val="88CEEA7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8B3FE1"/>
    <w:multiLevelType w:val="hybridMultilevel"/>
    <w:tmpl w:val="DDA813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85005242">
    <w:abstractNumId w:val="30"/>
  </w:num>
  <w:num w:numId="2" w16cid:durableId="1513958639">
    <w:abstractNumId w:val="30"/>
  </w:num>
  <w:num w:numId="3" w16cid:durableId="617219140">
    <w:abstractNumId w:val="30"/>
  </w:num>
  <w:num w:numId="4" w16cid:durableId="16124049">
    <w:abstractNumId w:val="30"/>
  </w:num>
  <w:num w:numId="5" w16cid:durableId="874463444">
    <w:abstractNumId w:val="30"/>
  </w:num>
  <w:num w:numId="6" w16cid:durableId="347022950">
    <w:abstractNumId w:val="30"/>
  </w:num>
  <w:num w:numId="7" w16cid:durableId="1854957665">
    <w:abstractNumId w:val="30"/>
  </w:num>
  <w:num w:numId="8" w16cid:durableId="136143921">
    <w:abstractNumId w:val="30"/>
  </w:num>
  <w:num w:numId="9" w16cid:durableId="534780763">
    <w:abstractNumId w:val="30"/>
  </w:num>
  <w:num w:numId="10" w16cid:durableId="1788233040">
    <w:abstractNumId w:val="13"/>
  </w:num>
  <w:num w:numId="11" w16cid:durableId="953904680">
    <w:abstractNumId w:val="11"/>
  </w:num>
  <w:num w:numId="12" w16cid:durableId="82537416">
    <w:abstractNumId w:val="40"/>
  </w:num>
  <w:num w:numId="13" w16cid:durableId="1134829688">
    <w:abstractNumId w:val="44"/>
  </w:num>
  <w:num w:numId="14" w16cid:durableId="24141108">
    <w:abstractNumId w:val="5"/>
  </w:num>
  <w:num w:numId="15" w16cid:durableId="741949858">
    <w:abstractNumId w:val="2"/>
  </w:num>
  <w:num w:numId="16" w16cid:durableId="1157451388">
    <w:abstractNumId w:val="1"/>
  </w:num>
  <w:num w:numId="17" w16cid:durableId="821510663">
    <w:abstractNumId w:val="0"/>
  </w:num>
  <w:num w:numId="18" w16cid:durableId="1307392800">
    <w:abstractNumId w:val="33"/>
  </w:num>
  <w:num w:numId="19" w16cid:durableId="1708725700">
    <w:abstractNumId w:val="16"/>
  </w:num>
  <w:num w:numId="20" w16cid:durableId="106774869">
    <w:abstractNumId w:val="38"/>
  </w:num>
  <w:num w:numId="21" w16cid:durableId="178662172">
    <w:abstractNumId w:val="0"/>
    <w:lvlOverride w:ilvl="0">
      <w:startOverride w:val="1"/>
    </w:lvlOverride>
  </w:num>
  <w:num w:numId="22" w16cid:durableId="1837380992">
    <w:abstractNumId w:val="0"/>
    <w:lvlOverride w:ilvl="0">
      <w:startOverride w:val="1"/>
    </w:lvlOverride>
  </w:num>
  <w:num w:numId="23" w16cid:durableId="1228538761">
    <w:abstractNumId w:val="42"/>
  </w:num>
  <w:num w:numId="24" w16cid:durableId="680858723">
    <w:abstractNumId w:val="20"/>
  </w:num>
  <w:num w:numId="25" w16cid:durableId="676005442">
    <w:abstractNumId w:val="43"/>
  </w:num>
  <w:num w:numId="26" w16cid:durableId="379788528">
    <w:abstractNumId w:val="24"/>
  </w:num>
  <w:num w:numId="27" w16cid:durableId="1212500525">
    <w:abstractNumId w:val="22"/>
  </w:num>
  <w:num w:numId="28" w16cid:durableId="1739018753">
    <w:abstractNumId w:val="34"/>
  </w:num>
  <w:num w:numId="29" w16cid:durableId="1393313691">
    <w:abstractNumId w:val="12"/>
  </w:num>
  <w:num w:numId="30" w16cid:durableId="1015040235">
    <w:abstractNumId w:val="37"/>
  </w:num>
  <w:num w:numId="31" w16cid:durableId="2049330217">
    <w:abstractNumId w:val="28"/>
  </w:num>
  <w:num w:numId="32" w16cid:durableId="1871145493">
    <w:abstractNumId w:val="4"/>
  </w:num>
  <w:num w:numId="33" w16cid:durableId="1173685152">
    <w:abstractNumId w:val="3"/>
  </w:num>
  <w:num w:numId="34" w16cid:durableId="1028262892">
    <w:abstractNumId w:val="39"/>
  </w:num>
  <w:num w:numId="35" w16cid:durableId="274483917">
    <w:abstractNumId w:val="14"/>
  </w:num>
  <w:num w:numId="36" w16cid:durableId="1789002968">
    <w:abstractNumId w:val="35"/>
  </w:num>
  <w:num w:numId="37" w16cid:durableId="1836217750">
    <w:abstractNumId w:val="26"/>
  </w:num>
  <w:num w:numId="38" w16cid:durableId="237521489">
    <w:abstractNumId w:val="29"/>
  </w:num>
  <w:num w:numId="39" w16cid:durableId="458301172">
    <w:abstractNumId w:val="27"/>
  </w:num>
  <w:num w:numId="40" w16cid:durableId="1809591122">
    <w:abstractNumId w:val="25"/>
  </w:num>
  <w:num w:numId="41" w16cid:durableId="849680190">
    <w:abstractNumId w:val="31"/>
  </w:num>
  <w:num w:numId="42" w16cid:durableId="930089661">
    <w:abstractNumId w:val="15"/>
  </w:num>
  <w:num w:numId="43" w16cid:durableId="1118140765">
    <w:abstractNumId w:val="41"/>
  </w:num>
  <w:num w:numId="44" w16cid:durableId="1842618002">
    <w:abstractNumId w:val="21"/>
  </w:num>
  <w:num w:numId="45" w16cid:durableId="1238202393">
    <w:abstractNumId w:val="36"/>
  </w:num>
  <w:num w:numId="46" w16cid:durableId="482964835">
    <w:abstractNumId w:val="17"/>
  </w:num>
  <w:num w:numId="47" w16cid:durableId="870259874">
    <w:abstractNumId w:val="18"/>
  </w:num>
  <w:num w:numId="48" w16cid:durableId="587076267">
    <w:abstractNumId w:val="32"/>
  </w:num>
  <w:num w:numId="49" w16cid:durableId="822356094">
    <w:abstractNumId w:val="23"/>
  </w:num>
  <w:num w:numId="50" w16cid:durableId="16810785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f" fillcolor="white" strokecolor="none [3213]">
      <v:fill color="white" on="f"/>
      <v:stroke color="none [3213]"/>
      <v:textbox style="mso-rotate-with-shape: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16A7"/>
    <w:rsid w:val="00002800"/>
    <w:rsid w:val="000033D0"/>
    <w:rsid w:val="00010080"/>
    <w:rsid w:val="00010584"/>
    <w:rsid w:val="00012F0F"/>
    <w:rsid w:val="000146B0"/>
    <w:rsid w:val="000169E5"/>
    <w:rsid w:val="00021112"/>
    <w:rsid w:val="0002369F"/>
    <w:rsid w:val="00040D3F"/>
    <w:rsid w:val="00041329"/>
    <w:rsid w:val="000471C2"/>
    <w:rsid w:val="00050E1F"/>
    <w:rsid w:val="00054135"/>
    <w:rsid w:val="00056956"/>
    <w:rsid w:val="00056EF3"/>
    <w:rsid w:val="00064959"/>
    <w:rsid w:val="000726B4"/>
    <w:rsid w:val="00073A59"/>
    <w:rsid w:val="00073EBC"/>
    <w:rsid w:val="00076F1D"/>
    <w:rsid w:val="00077826"/>
    <w:rsid w:val="000803FB"/>
    <w:rsid w:val="00092F0C"/>
    <w:rsid w:val="000942C4"/>
    <w:rsid w:val="000A0C71"/>
    <w:rsid w:val="000A38A7"/>
    <w:rsid w:val="000A3D31"/>
    <w:rsid w:val="000A4A95"/>
    <w:rsid w:val="000A5261"/>
    <w:rsid w:val="000A56C0"/>
    <w:rsid w:val="000A7CE6"/>
    <w:rsid w:val="000B2ED4"/>
    <w:rsid w:val="000C53EB"/>
    <w:rsid w:val="000C560F"/>
    <w:rsid w:val="000C5AD7"/>
    <w:rsid w:val="000D6EAF"/>
    <w:rsid w:val="000D7338"/>
    <w:rsid w:val="000D7BF1"/>
    <w:rsid w:val="000E022C"/>
    <w:rsid w:val="000E1C9F"/>
    <w:rsid w:val="000E3C2D"/>
    <w:rsid w:val="000E4A1A"/>
    <w:rsid w:val="000E6C59"/>
    <w:rsid w:val="000E7796"/>
    <w:rsid w:val="000F18A9"/>
    <w:rsid w:val="000F3E8A"/>
    <w:rsid w:val="000F439A"/>
    <w:rsid w:val="00100BA0"/>
    <w:rsid w:val="001032DF"/>
    <w:rsid w:val="001034FB"/>
    <w:rsid w:val="00103827"/>
    <w:rsid w:val="00104056"/>
    <w:rsid w:val="00104A14"/>
    <w:rsid w:val="00112A01"/>
    <w:rsid w:val="001145BA"/>
    <w:rsid w:val="00120C9D"/>
    <w:rsid w:val="00122ABD"/>
    <w:rsid w:val="001230E0"/>
    <w:rsid w:val="001249FE"/>
    <w:rsid w:val="00125400"/>
    <w:rsid w:val="00130E4C"/>
    <w:rsid w:val="00131323"/>
    <w:rsid w:val="00132005"/>
    <w:rsid w:val="00132898"/>
    <w:rsid w:val="00144C42"/>
    <w:rsid w:val="00151653"/>
    <w:rsid w:val="00151EC0"/>
    <w:rsid w:val="00154E25"/>
    <w:rsid w:val="00163A7F"/>
    <w:rsid w:val="001742F2"/>
    <w:rsid w:val="00175501"/>
    <w:rsid w:val="001805DE"/>
    <w:rsid w:val="00181547"/>
    <w:rsid w:val="0019155A"/>
    <w:rsid w:val="001960A3"/>
    <w:rsid w:val="001A6D91"/>
    <w:rsid w:val="001B43FF"/>
    <w:rsid w:val="001B71FB"/>
    <w:rsid w:val="001C0057"/>
    <w:rsid w:val="001C0EDC"/>
    <w:rsid w:val="001C539C"/>
    <w:rsid w:val="001C5A55"/>
    <w:rsid w:val="001C75D2"/>
    <w:rsid w:val="001D072B"/>
    <w:rsid w:val="001D1F9E"/>
    <w:rsid w:val="001D2BFB"/>
    <w:rsid w:val="001D5213"/>
    <w:rsid w:val="001E2FC0"/>
    <w:rsid w:val="001F0EF4"/>
    <w:rsid w:val="001F3BBA"/>
    <w:rsid w:val="00203177"/>
    <w:rsid w:val="002034DA"/>
    <w:rsid w:val="002069DE"/>
    <w:rsid w:val="00213942"/>
    <w:rsid w:val="002141D2"/>
    <w:rsid w:val="00221BE5"/>
    <w:rsid w:val="00225EFE"/>
    <w:rsid w:val="00227B15"/>
    <w:rsid w:val="002324B4"/>
    <w:rsid w:val="0023260E"/>
    <w:rsid w:val="00233B98"/>
    <w:rsid w:val="00234353"/>
    <w:rsid w:val="00236138"/>
    <w:rsid w:val="00240939"/>
    <w:rsid w:val="002639C0"/>
    <w:rsid w:val="0026623C"/>
    <w:rsid w:val="00266A16"/>
    <w:rsid w:val="00272F26"/>
    <w:rsid w:val="00280095"/>
    <w:rsid w:val="002833E4"/>
    <w:rsid w:val="002855A6"/>
    <w:rsid w:val="00285E62"/>
    <w:rsid w:val="00293D2D"/>
    <w:rsid w:val="002A1D5E"/>
    <w:rsid w:val="002A1F93"/>
    <w:rsid w:val="002B08D8"/>
    <w:rsid w:val="002C2C77"/>
    <w:rsid w:val="002D208B"/>
    <w:rsid w:val="002D4009"/>
    <w:rsid w:val="002D74AE"/>
    <w:rsid w:val="003030FA"/>
    <w:rsid w:val="00312681"/>
    <w:rsid w:val="003147B0"/>
    <w:rsid w:val="003176DF"/>
    <w:rsid w:val="00322966"/>
    <w:rsid w:val="00330DCB"/>
    <w:rsid w:val="003316B4"/>
    <w:rsid w:val="00334D79"/>
    <w:rsid w:val="00336558"/>
    <w:rsid w:val="00336872"/>
    <w:rsid w:val="0034181E"/>
    <w:rsid w:val="00346309"/>
    <w:rsid w:val="003463D0"/>
    <w:rsid w:val="00347048"/>
    <w:rsid w:val="00350C78"/>
    <w:rsid w:val="00355097"/>
    <w:rsid w:val="0035604D"/>
    <w:rsid w:val="00361765"/>
    <w:rsid w:val="00363EFE"/>
    <w:rsid w:val="00364417"/>
    <w:rsid w:val="003713E0"/>
    <w:rsid w:val="00372715"/>
    <w:rsid w:val="00372A27"/>
    <w:rsid w:val="0039284F"/>
    <w:rsid w:val="00395788"/>
    <w:rsid w:val="003A6111"/>
    <w:rsid w:val="003A745B"/>
    <w:rsid w:val="003A7919"/>
    <w:rsid w:val="003B112A"/>
    <w:rsid w:val="003B1419"/>
    <w:rsid w:val="003B1FC9"/>
    <w:rsid w:val="003B525A"/>
    <w:rsid w:val="003C0770"/>
    <w:rsid w:val="003C170A"/>
    <w:rsid w:val="003C2763"/>
    <w:rsid w:val="003D2A7C"/>
    <w:rsid w:val="003D640D"/>
    <w:rsid w:val="003E2E87"/>
    <w:rsid w:val="003E3C4E"/>
    <w:rsid w:val="003E5CF1"/>
    <w:rsid w:val="003E6894"/>
    <w:rsid w:val="003F64DF"/>
    <w:rsid w:val="003F67ED"/>
    <w:rsid w:val="00404461"/>
    <w:rsid w:val="00404F78"/>
    <w:rsid w:val="00406BB4"/>
    <w:rsid w:val="0041050C"/>
    <w:rsid w:val="0041446F"/>
    <w:rsid w:val="00422A02"/>
    <w:rsid w:val="004238C4"/>
    <w:rsid w:val="004248BA"/>
    <w:rsid w:val="0042512F"/>
    <w:rsid w:val="00425A63"/>
    <w:rsid w:val="00426D63"/>
    <w:rsid w:val="00426F71"/>
    <w:rsid w:val="00430508"/>
    <w:rsid w:val="004339B3"/>
    <w:rsid w:val="00434531"/>
    <w:rsid w:val="00436185"/>
    <w:rsid w:val="00436758"/>
    <w:rsid w:val="00436841"/>
    <w:rsid w:val="004509AF"/>
    <w:rsid w:val="004540CE"/>
    <w:rsid w:val="0045485D"/>
    <w:rsid w:val="00456896"/>
    <w:rsid w:val="00465C7B"/>
    <w:rsid w:val="00471457"/>
    <w:rsid w:val="004725ED"/>
    <w:rsid w:val="00481486"/>
    <w:rsid w:val="0048225D"/>
    <w:rsid w:val="004829F4"/>
    <w:rsid w:val="00483D34"/>
    <w:rsid w:val="00484750"/>
    <w:rsid w:val="00487CFA"/>
    <w:rsid w:val="004958EE"/>
    <w:rsid w:val="00496C50"/>
    <w:rsid w:val="004A7746"/>
    <w:rsid w:val="004B03DC"/>
    <w:rsid w:val="004B3355"/>
    <w:rsid w:val="004B656C"/>
    <w:rsid w:val="004C14EF"/>
    <w:rsid w:val="004C1663"/>
    <w:rsid w:val="004C4042"/>
    <w:rsid w:val="004C5627"/>
    <w:rsid w:val="004C5F27"/>
    <w:rsid w:val="004C6889"/>
    <w:rsid w:val="004C7C65"/>
    <w:rsid w:val="004D0014"/>
    <w:rsid w:val="004D651F"/>
    <w:rsid w:val="004E0000"/>
    <w:rsid w:val="004E37D4"/>
    <w:rsid w:val="004E46E0"/>
    <w:rsid w:val="004F685E"/>
    <w:rsid w:val="00507DE4"/>
    <w:rsid w:val="005149AF"/>
    <w:rsid w:val="00520B20"/>
    <w:rsid w:val="00525308"/>
    <w:rsid w:val="005263CB"/>
    <w:rsid w:val="00530CD0"/>
    <w:rsid w:val="00532A66"/>
    <w:rsid w:val="0053456A"/>
    <w:rsid w:val="00536456"/>
    <w:rsid w:val="00536C9D"/>
    <w:rsid w:val="00537CBF"/>
    <w:rsid w:val="00541550"/>
    <w:rsid w:val="00541FCB"/>
    <w:rsid w:val="005516D6"/>
    <w:rsid w:val="00553869"/>
    <w:rsid w:val="005561C0"/>
    <w:rsid w:val="00560534"/>
    <w:rsid w:val="00565BFA"/>
    <w:rsid w:val="00566B85"/>
    <w:rsid w:val="0057096C"/>
    <w:rsid w:val="0059150E"/>
    <w:rsid w:val="00591837"/>
    <w:rsid w:val="00591FB0"/>
    <w:rsid w:val="00593DEF"/>
    <w:rsid w:val="0059627B"/>
    <w:rsid w:val="005A3874"/>
    <w:rsid w:val="005A393D"/>
    <w:rsid w:val="005A7CE2"/>
    <w:rsid w:val="005B1026"/>
    <w:rsid w:val="005B160C"/>
    <w:rsid w:val="005C4578"/>
    <w:rsid w:val="005D466B"/>
    <w:rsid w:val="005D688F"/>
    <w:rsid w:val="005E1FD8"/>
    <w:rsid w:val="005E5A91"/>
    <w:rsid w:val="005E6C7A"/>
    <w:rsid w:val="005F1497"/>
    <w:rsid w:val="005F1908"/>
    <w:rsid w:val="005F56ED"/>
    <w:rsid w:val="005F718B"/>
    <w:rsid w:val="00601240"/>
    <w:rsid w:val="00601A48"/>
    <w:rsid w:val="00602AE3"/>
    <w:rsid w:val="00604F48"/>
    <w:rsid w:val="00610568"/>
    <w:rsid w:val="00613B37"/>
    <w:rsid w:val="00614B0B"/>
    <w:rsid w:val="00614B49"/>
    <w:rsid w:val="006232C7"/>
    <w:rsid w:val="00630DA3"/>
    <w:rsid w:val="006368DE"/>
    <w:rsid w:val="006379C7"/>
    <w:rsid w:val="006502A9"/>
    <w:rsid w:val="00654750"/>
    <w:rsid w:val="00657F07"/>
    <w:rsid w:val="006619D9"/>
    <w:rsid w:val="00667B11"/>
    <w:rsid w:val="00671B83"/>
    <w:rsid w:val="0067638B"/>
    <w:rsid w:val="00676B7A"/>
    <w:rsid w:val="00676F11"/>
    <w:rsid w:val="00681FBB"/>
    <w:rsid w:val="00683C8F"/>
    <w:rsid w:val="0068539D"/>
    <w:rsid w:val="00685AEF"/>
    <w:rsid w:val="00690CAA"/>
    <w:rsid w:val="0069183B"/>
    <w:rsid w:val="006A01CC"/>
    <w:rsid w:val="006A0289"/>
    <w:rsid w:val="006A235D"/>
    <w:rsid w:val="006A396A"/>
    <w:rsid w:val="006A3F55"/>
    <w:rsid w:val="006A7F59"/>
    <w:rsid w:val="006B6702"/>
    <w:rsid w:val="006B6B40"/>
    <w:rsid w:val="006C2641"/>
    <w:rsid w:val="006C7AD9"/>
    <w:rsid w:val="006D0002"/>
    <w:rsid w:val="006D1072"/>
    <w:rsid w:val="006D4342"/>
    <w:rsid w:val="006E074D"/>
    <w:rsid w:val="006E0E65"/>
    <w:rsid w:val="006E18E7"/>
    <w:rsid w:val="006E1E27"/>
    <w:rsid w:val="006E41BB"/>
    <w:rsid w:val="006E57D1"/>
    <w:rsid w:val="006F014C"/>
    <w:rsid w:val="006F4241"/>
    <w:rsid w:val="0070482B"/>
    <w:rsid w:val="007111E8"/>
    <w:rsid w:val="0071582C"/>
    <w:rsid w:val="007167DF"/>
    <w:rsid w:val="00726F09"/>
    <w:rsid w:val="007321E2"/>
    <w:rsid w:val="007362DB"/>
    <w:rsid w:val="00737A40"/>
    <w:rsid w:val="007419A2"/>
    <w:rsid w:val="0074715F"/>
    <w:rsid w:val="007523BC"/>
    <w:rsid w:val="00755F6B"/>
    <w:rsid w:val="00757D0F"/>
    <w:rsid w:val="00764254"/>
    <w:rsid w:val="00764DCE"/>
    <w:rsid w:val="00765704"/>
    <w:rsid w:val="00765C75"/>
    <w:rsid w:val="00766307"/>
    <w:rsid w:val="0076789D"/>
    <w:rsid w:val="007773BC"/>
    <w:rsid w:val="00780854"/>
    <w:rsid w:val="00782D59"/>
    <w:rsid w:val="00784C07"/>
    <w:rsid w:val="0078663F"/>
    <w:rsid w:val="0078761B"/>
    <w:rsid w:val="0079307D"/>
    <w:rsid w:val="007952A5"/>
    <w:rsid w:val="007A14D1"/>
    <w:rsid w:val="007A2CB8"/>
    <w:rsid w:val="007A7B51"/>
    <w:rsid w:val="007B278C"/>
    <w:rsid w:val="007B4282"/>
    <w:rsid w:val="007B4F0B"/>
    <w:rsid w:val="007B59F5"/>
    <w:rsid w:val="007C282D"/>
    <w:rsid w:val="007C3908"/>
    <w:rsid w:val="007C3D93"/>
    <w:rsid w:val="007C50CB"/>
    <w:rsid w:val="007C64A6"/>
    <w:rsid w:val="007C756F"/>
    <w:rsid w:val="007C7B94"/>
    <w:rsid w:val="007D01E5"/>
    <w:rsid w:val="007D0E85"/>
    <w:rsid w:val="007D37B1"/>
    <w:rsid w:val="007D40BC"/>
    <w:rsid w:val="007D60FF"/>
    <w:rsid w:val="007D634F"/>
    <w:rsid w:val="007D67D1"/>
    <w:rsid w:val="007D7683"/>
    <w:rsid w:val="007D7CD7"/>
    <w:rsid w:val="007E01A7"/>
    <w:rsid w:val="007E035E"/>
    <w:rsid w:val="007E0ABC"/>
    <w:rsid w:val="007E33AA"/>
    <w:rsid w:val="007E3F32"/>
    <w:rsid w:val="007E4F2A"/>
    <w:rsid w:val="007E66AD"/>
    <w:rsid w:val="007E673A"/>
    <w:rsid w:val="00800C86"/>
    <w:rsid w:val="00801D4E"/>
    <w:rsid w:val="00802132"/>
    <w:rsid w:val="0081684E"/>
    <w:rsid w:val="00816D46"/>
    <w:rsid w:val="00817EF6"/>
    <w:rsid w:val="00820058"/>
    <w:rsid w:val="00821521"/>
    <w:rsid w:val="00821D63"/>
    <w:rsid w:val="00821FFB"/>
    <w:rsid w:val="00822EC9"/>
    <w:rsid w:val="0083197B"/>
    <w:rsid w:val="00832DE0"/>
    <w:rsid w:val="0083654E"/>
    <w:rsid w:val="008371B5"/>
    <w:rsid w:val="00841994"/>
    <w:rsid w:val="0084426C"/>
    <w:rsid w:val="00847A2E"/>
    <w:rsid w:val="00860819"/>
    <w:rsid w:val="00865622"/>
    <w:rsid w:val="008658E9"/>
    <w:rsid w:val="00867249"/>
    <w:rsid w:val="00871271"/>
    <w:rsid w:val="008729AC"/>
    <w:rsid w:val="00875CC1"/>
    <w:rsid w:val="00876C18"/>
    <w:rsid w:val="00880F2D"/>
    <w:rsid w:val="008830F0"/>
    <w:rsid w:val="00883B2A"/>
    <w:rsid w:val="00891B66"/>
    <w:rsid w:val="008964CD"/>
    <w:rsid w:val="008975D6"/>
    <w:rsid w:val="008A2E9B"/>
    <w:rsid w:val="008A3698"/>
    <w:rsid w:val="008A446A"/>
    <w:rsid w:val="008A4634"/>
    <w:rsid w:val="008A5B13"/>
    <w:rsid w:val="008A611C"/>
    <w:rsid w:val="008A7208"/>
    <w:rsid w:val="008B0812"/>
    <w:rsid w:val="008B2533"/>
    <w:rsid w:val="008B4373"/>
    <w:rsid w:val="008B7526"/>
    <w:rsid w:val="008C0259"/>
    <w:rsid w:val="008C685A"/>
    <w:rsid w:val="008D69B0"/>
    <w:rsid w:val="008E47AA"/>
    <w:rsid w:val="008E6349"/>
    <w:rsid w:val="008E7B5D"/>
    <w:rsid w:val="008F1A70"/>
    <w:rsid w:val="008F46A6"/>
    <w:rsid w:val="008F66CE"/>
    <w:rsid w:val="00901431"/>
    <w:rsid w:val="00903535"/>
    <w:rsid w:val="00912BCF"/>
    <w:rsid w:val="00913F8D"/>
    <w:rsid w:val="009157EB"/>
    <w:rsid w:val="00917A16"/>
    <w:rsid w:val="00917F81"/>
    <w:rsid w:val="009275C4"/>
    <w:rsid w:val="0093033F"/>
    <w:rsid w:val="00932A70"/>
    <w:rsid w:val="009343D5"/>
    <w:rsid w:val="009443DC"/>
    <w:rsid w:val="00946908"/>
    <w:rsid w:val="00950899"/>
    <w:rsid w:val="00950FFC"/>
    <w:rsid w:val="00952288"/>
    <w:rsid w:val="00963E8F"/>
    <w:rsid w:val="00967324"/>
    <w:rsid w:val="00972146"/>
    <w:rsid w:val="00974329"/>
    <w:rsid w:val="00974BB4"/>
    <w:rsid w:val="009831F6"/>
    <w:rsid w:val="00984D40"/>
    <w:rsid w:val="00985764"/>
    <w:rsid w:val="0098649D"/>
    <w:rsid w:val="009864BB"/>
    <w:rsid w:val="00990713"/>
    <w:rsid w:val="00991687"/>
    <w:rsid w:val="009921BB"/>
    <w:rsid w:val="009925BA"/>
    <w:rsid w:val="009A1525"/>
    <w:rsid w:val="009A1E38"/>
    <w:rsid w:val="009A2E6F"/>
    <w:rsid w:val="009A34FE"/>
    <w:rsid w:val="009A5E0A"/>
    <w:rsid w:val="009A613E"/>
    <w:rsid w:val="009A7F99"/>
    <w:rsid w:val="009B0A9A"/>
    <w:rsid w:val="009C55C8"/>
    <w:rsid w:val="009D08E9"/>
    <w:rsid w:val="009D121E"/>
    <w:rsid w:val="009D7749"/>
    <w:rsid w:val="009E0CE2"/>
    <w:rsid w:val="009E5095"/>
    <w:rsid w:val="009F1B22"/>
    <w:rsid w:val="009F3B06"/>
    <w:rsid w:val="00A039B5"/>
    <w:rsid w:val="00A0568B"/>
    <w:rsid w:val="00A122A7"/>
    <w:rsid w:val="00A153F9"/>
    <w:rsid w:val="00A15943"/>
    <w:rsid w:val="00A205BC"/>
    <w:rsid w:val="00A23CB1"/>
    <w:rsid w:val="00A243C2"/>
    <w:rsid w:val="00A30C06"/>
    <w:rsid w:val="00A327A5"/>
    <w:rsid w:val="00A3502A"/>
    <w:rsid w:val="00A36854"/>
    <w:rsid w:val="00A37088"/>
    <w:rsid w:val="00A40D8F"/>
    <w:rsid w:val="00A41F06"/>
    <w:rsid w:val="00A421AD"/>
    <w:rsid w:val="00A448FD"/>
    <w:rsid w:val="00A453E7"/>
    <w:rsid w:val="00A4576B"/>
    <w:rsid w:val="00A528A9"/>
    <w:rsid w:val="00A54782"/>
    <w:rsid w:val="00A55FDF"/>
    <w:rsid w:val="00A57EDB"/>
    <w:rsid w:val="00A62789"/>
    <w:rsid w:val="00A62DB3"/>
    <w:rsid w:val="00A634FD"/>
    <w:rsid w:val="00A67C94"/>
    <w:rsid w:val="00A7309F"/>
    <w:rsid w:val="00A85186"/>
    <w:rsid w:val="00A8558B"/>
    <w:rsid w:val="00A87C9B"/>
    <w:rsid w:val="00A91BC4"/>
    <w:rsid w:val="00A978DC"/>
    <w:rsid w:val="00AA1248"/>
    <w:rsid w:val="00AA3201"/>
    <w:rsid w:val="00AB66A5"/>
    <w:rsid w:val="00AB67E9"/>
    <w:rsid w:val="00AB7A7C"/>
    <w:rsid w:val="00AC4023"/>
    <w:rsid w:val="00AC6DC2"/>
    <w:rsid w:val="00AC7285"/>
    <w:rsid w:val="00AD5381"/>
    <w:rsid w:val="00AD7C66"/>
    <w:rsid w:val="00AE0125"/>
    <w:rsid w:val="00AE2EFF"/>
    <w:rsid w:val="00AE518F"/>
    <w:rsid w:val="00AE6A9B"/>
    <w:rsid w:val="00AE7F58"/>
    <w:rsid w:val="00AF79E9"/>
    <w:rsid w:val="00B01A80"/>
    <w:rsid w:val="00B058A3"/>
    <w:rsid w:val="00B06D78"/>
    <w:rsid w:val="00B1024F"/>
    <w:rsid w:val="00B11FC6"/>
    <w:rsid w:val="00B20C68"/>
    <w:rsid w:val="00B2692C"/>
    <w:rsid w:val="00B26D72"/>
    <w:rsid w:val="00B33421"/>
    <w:rsid w:val="00B41BAA"/>
    <w:rsid w:val="00B41D22"/>
    <w:rsid w:val="00B528F2"/>
    <w:rsid w:val="00B53090"/>
    <w:rsid w:val="00B56BF5"/>
    <w:rsid w:val="00B60D18"/>
    <w:rsid w:val="00B61FCC"/>
    <w:rsid w:val="00B636A2"/>
    <w:rsid w:val="00B646F9"/>
    <w:rsid w:val="00B649E5"/>
    <w:rsid w:val="00B6511C"/>
    <w:rsid w:val="00B70605"/>
    <w:rsid w:val="00B759CC"/>
    <w:rsid w:val="00B766B8"/>
    <w:rsid w:val="00B76A78"/>
    <w:rsid w:val="00B76D02"/>
    <w:rsid w:val="00B80926"/>
    <w:rsid w:val="00B82608"/>
    <w:rsid w:val="00B85379"/>
    <w:rsid w:val="00B8600A"/>
    <w:rsid w:val="00B87180"/>
    <w:rsid w:val="00B924C4"/>
    <w:rsid w:val="00B944EB"/>
    <w:rsid w:val="00B96E60"/>
    <w:rsid w:val="00BA46FA"/>
    <w:rsid w:val="00BB0034"/>
    <w:rsid w:val="00BB7E51"/>
    <w:rsid w:val="00BC3AA3"/>
    <w:rsid w:val="00BD3B37"/>
    <w:rsid w:val="00BD5707"/>
    <w:rsid w:val="00BE2BD6"/>
    <w:rsid w:val="00BE2FDD"/>
    <w:rsid w:val="00BE32C8"/>
    <w:rsid w:val="00BE7BB2"/>
    <w:rsid w:val="00BF7E61"/>
    <w:rsid w:val="00C02FA2"/>
    <w:rsid w:val="00C068CD"/>
    <w:rsid w:val="00C11232"/>
    <w:rsid w:val="00C117B0"/>
    <w:rsid w:val="00C13FB0"/>
    <w:rsid w:val="00C16237"/>
    <w:rsid w:val="00C219E2"/>
    <w:rsid w:val="00C2335D"/>
    <w:rsid w:val="00C24555"/>
    <w:rsid w:val="00C26A28"/>
    <w:rsid w:val="00C31096"/>
    <w:rsid w:val="00C310D6"/>
    <w:rsid w:val="00C33440"/>
    <w:rsid w:val="00C34528"/>
    <w:rsid w:val="00C35A06"/>
    <w:rsid w:val="00C35A7C"/>
    <w:rsid w:val="00C4080A"/>
    <w:rsid w:val="00C41313"/>
    <w:rsid w:val="00C42F2D"/>
    <w:rsid w:val="00C46C9C"/>
    <w:rsid w:val="00C536B8"/>
    <w:rsid w:val="00C608D3"/>
    <w:rsid w:val="00C7016A"/>
    <w:rsid w:val="00C71533"/>
    <w:rsid w:val="00C77B49"/>
    <w:rsid w:val="00C81975"/>
    <w:rsid w:val="00C82750"/>
    <w:rsid w:val="00C82DF8"/>
    <w:rsid w:val="00C861F3"/>
    <w:rsid w:val="00C87109"/>
    <w:rsid w:val="00C9792C"/>
    <w:rsid w:val="00CA0015"/>
    <w:rsid w:val="00CA1254"/>
    <w:rsid w:val="00CB036A"/>
    <w:rsid w:val="00CB0482"/>
    <w:rsid w:val="00CB16C8"/>
    <w:rsid w:val="00CB1B44"/>
    <w:rsid w:val="00CB2485"/>
    <w:rsid w:val="00CB2613"/>
    <w:rsid w:val="00CB2660"/>
    <w:rsid w:val="00CB55FE"/>
    <w:rsid w:val="00CC03DA"/>
    <w:rsid w:val="00CC4E00"/>
    <w:rsid w:val="00CC52E4"/>
    <w:rsid w:val="00CD0261"/>
    <w:rsid w:val="00CD0419"/>
    <w:rsid w:val="00CD4A35"/>
    <w:rsid w:val="00CE107B"/>
    <w:rsid w:val="00CE2DF3"/>
    <w:rsid w:val="00CE319D"/>
    <w:rsid w:val="00CE730A"/>
    <w:rsid w:val="00D11982"/>
    <w:rsid w:val="00D13A06"/>
    <w:rsid w:val="00D148E4"/>
    <w:rsid w:val="00D1503C"/>
    <w:rsid w:val="00D16EEC"/>
    <w:rsid w:val="00D17F6C"/>
    <w:rsid w:val="00D24E50"/>
    <w:rsid w:val="00D2585D"/>
    <w:rsid w:val="00D2701C"/>
    <w:rsid w:val="00D3748A"/>
    <w:rsid w:val="00D40504"/>
    <w:rsid w:val="00D44DBE"/>
    <w:rsid w:val="00D54904"/>
    <w:rsid w:val="00D62EA1"/>
    <w:rsid w:val="00D639DC"/>
    <w:rsid w:val="00D64590"/>
    <w:rsid w:val="00D659F8"/>
    <w:rsid w:val="00D65AD4"/>
    <w:rsid w:val="00D66B5A"/>
    <w:rsid w:val="00D74DB0"/>
    <w:rsid w:val="00D77617"/>
    <w:rsid w:val="00D835D6"/>
    <w:rsid w:val="00D86434"/>
    <w:rsid w:val="00D86684"/>
    <w:rsid w:val="00D96E34"/>
    <w:rsid w:val="00D9757E"/>
    <w:rsid w:val="00DA2E1E"/>
    <w:rsid w:val="00DA2F85"/>
    <w:rsid w:val="00DA3D79"/>
    <w:rsid w:val="00DA6061"/>
    <w:rsid w:val="00DA716B"/>
    <w:rsid w:val="00DA74E8"/>
    <w:rsid w:val="00DB2BB8"/>
    <w:rsid w:val="00DB3D1D"/>
    <w:rsid w:val="00DB64F2"/>
    <w:rsid w:val="00DD02AB"/>
    <w:rsid w:val="00DD1DFA"/>
    <w:rsid w:val="00DD2AD5"/>
    <w:rsid w:val="00DD5F05"/>
    <w:rsid w:val="00DD7732"/>
    <w:rsid w:val="00DE1C09"/>
    <w:rsid w:val="00DE64B1"/>
    <w:rsid w:val="00DF0132"/>
    <w:rsid w:val="00DF352E"/>
    <w:rsid w:val="00DF5401"/>
    <w:rsid w:val="00DF65CA"/>
    <w:rsid w:val="00E0124D"/>
    <w:rsid w:val="00E02123"/>
    <w:rsid w:val="00E07139"/>
    <w:rsid w:val="00E17028"/>
    <w:rsid w:val="00E20736"/>
    <w:rsid w:val="00E21203"/>
    <w:rsid w:val="00E2275A"/>
    <w:rsid w:val="00E23638"/>
    <w:rsid w:val="00E245F0"/>
    <w:rsid w:val="00E31619"/>
    <w:rsid w:val="00E33A2D"/>
    <w:rsid w:val="00E36D3A"/>
    <w:rsid w:val="00E37884"/>
    <w:rsid w:val="00E456F4"/>
    <w:rsid w:val="00E47F61"/>
    <w:rsid w:val="00E520E3"/>
    <w:rsid w:val="00E549FB"/>
    <w:rsid w:val="00E55992"/>
    <w:rsid w:val="00E617D4"/>
    <w:rsid w:val="00E67963"/>
    <w:rsid w:val="00E7437D"/>
    <w:rsid w:val="00E84647"/>
    <w:rsid w:val="00E87687"/>
    <w:rsid w:val="00E87CBC"/>
    <w:rsid w:val="00E91215"/>
    <w:rsid w:val="00E945AF"/>
    <w:rsid w:val="00E971C3"/>
    <w:rsid w:val="00E97F87"/>
    <w:rsid w:val="00EA0433"/>
    <w:rsid w:val="00EA1D53"/>
    <w:rsid w:val="00EA217F"/>
    <w:rsid w:val="00EA4B93"/>
    <w:rsid w:val="00EA772D"/>
    <w:rsid w:val="00EB30B3"/>
    <w:rsid w:val="00EB4822"/>
    <w:rsid w:val="00EB7EEF"/>
    <w:rsid w:val="00EC1F34"/>
    <w:rsid w:val="00EC65E7"/>
    <w:rsid w:val="00ED58C7"/>
    <w:rsid w:val="00ED7445"/>
    <w:rsid w:val="00EE4437"/>
    <w:rsid w:val="00EF0B66"/>
    <w:rsid w:val="00EF2097"/>
    <w:rsid w:val="00EF2ED5"/>
    <w:rsid w:val="00EF4790"/>
    <w:rsid w:val="00EF5A8C"/>
    <w:rsid w:val="00EF76C7"/>
    <w:rsid w:val="00F01C5C"/>
    <w:rsid w:val="00F03A31"/>
    <w:rsid w:val="00F065F6"/>
    <w:rsid w:val="00F128D3"/>
    <w:rsid w:val="00F163A5"/>
    <w:rsid w:val="00F20BB9"/>
    <w:rsid w:val="00F2347E"/>
    <w:rsid w:val="00F23627"/>
    <w:rsid w:val="00F252A4"/>
    <w:rsid w:val="00F3016F"/>
    <w:rsid w:val="00F34907"/>
    <w:rsid w:val="00F3514F"/>
    <w:rsid w:val="00F35159"/>
    <w:rsid w:val="00F37CA7"/>
    <w:rsid w:val="00F44695"/>
    <w:rsid w:val="00F50466"/>
    <w:rsid w:val="00F524AE"/>
    <w:rsid w:val="00F56280"/>
    <w:rsid w:val="00F5651F"/>
    <w:rsid w:val="00F63402"/>
    <w:rsid w:val="00F65D33"/>
    <w:rsid w:val="00F70F9E"/>
    <w:rsid w:val="00F80405"/>
    <w:rsid w:val="00F80825"/>
    <w:rsid w:val="00F9075C"/>
    <w:rsid w:val="00F913BF"/>
    <w:rsid w:val="00F93CE5"/>
    <w:rsid w:val="00F947DC"/>
    <w:rsid w:val="00F95A71"/>
    <w:rsid w:val="00FA2DE5"/>
    <w:rsid w:val="00FA39EE"/>
    <w:rsid w:val="00FA47B9"/>
    <w:rsid w:val="00FB200D"/>
    <w:rsid w:val="00FB566D"/>
    <w:rsid w:val="00FB7D7A"/>
    <w:rsid w:val="00FC37BC"/>
    <w:rsid w:val="00FC38EF"/>
    <w:rsid w:val="00FC4DC4"/>
    <w:rsid w:val="00FC5004"/>
    <w:rsid w:val="00FC5C0F"/>
    <w:rsid w:val="00FC6960"/>
    <w:rsid w:val="00FD3766"/>
    <w:rsid w:val="00FD4E34"/>
    <w:rsid w:val="00FD5701"/>
    <w:rsid w:val="00FD6765"/>
    <w:rsid w:val="00FD7FFC"/>
    <w:rsid w:val="00FE2925"/>
    <w:rsid w:val="00FE5E42"/>
    <w:rsid w:val="00FF05A2"/>
    <w:rsid w:val="78B87A4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none [3213]">
      <v:fill color="white" on="f"/>
      <v:stroke color="none [3213]"/>
      <v:textbox style="mso-rotate-with-shape:t"/>
    </o:shapedefaults>
    <o:shapelayout v:ext="edit">
      <o:idmap v:ext="edit" data="2"/>
    </o:shapelayout>
  </w:shapeDefaults>
  <w:decimalSymbol w:val=","/>
  <w:listSeparator w:val=","/>
  <w14:docId w14:val="3D42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CFA"/>
    <w:rPr>
      <w:rFonts w:ascii="Trebuchet MS" w:hAnsi="Trebuchet MS"/>
      <w:lang w:val="fr-FR" w:eastAsia="en-US"/>
    </w:rPr>
  </w:style>
  <w:style w:type="paragraph" w:styleId="Heading1">
    <w:name w:val="heading 1"/>
    <w:aliases w:val="H1,1,h1,Header 1"/>
    <w:basedOn w:val="Normal"/>
    <w:next w:val="Normal"/>
    <w:qFormat/>
    <w:rsid w:val="00487CFA"/>
    <w:pPr>
      <w:keepNext/>
      <w:numPr>
        <w:numId w:val="1"/>
      </w:numPr>
      <w:spacing w:before="240" w:after="60"/>
      <w:outlineLvl w:val="0"/>
    </w:pPr>
    <w:rPr>
      <w:b/>
      <w:kern w:val="28"/>
      <w:sz w:val="32"/>
      <w:szCs w:val="32"/>
      <w:u w:val="single"/>
      <w:lang w:val="en-GB"/>
    </w:rPr>
  </w:style>
  <w:style w:type="paragraph" w:styleId="Heading2">
    <w:name w:val="heading 2"/>
    <w:aliases w:val="h2,2,Header 2,l2,Header&#10;2"/>
    <w:basedOn w:val="Normal"/>
    <w:next w:val="Normal"/>
    <w:qFormat/>
    <w:rsid w:val="00487CFA"/>
    <w:pPr>
      <w:keepNext/>
      <w:numPr>
        <w:ilvl w:val="1"/>
        <w:numId w:val="2"/>
      </w:numPr>
      <w:spacing w:before="240" w:after="60"/>
      <w:outlineLvl w:val="1"/>
    </w:pPr>
    <w:rPr>
      <w:b/>
      <w:sz w:val="28"/>
      <w:szCs w:val="28"/>
      <w:lang w:val="en-GB"/>
    </w:rPr>
  </w:style>
  <w:style w:type="paragraph" w:styleId="Heading3">
    <w:name w:val="heading 3"/>
    <w:aliases w:val="3,l3,H3"/>
    <w:basedOn w:val="Normal"/>
    <w:next w:val="Normal"/>
    <w:qFormat/>
    <w:rsid w:val="00487CFA"/>
    <w:pPr>
      <w:keepNext/>
      <w:numPr>
        <w:ilvl w:val="2"/>
        <w:numId w:val="3"/>
      </w:numPr>
      <w:tabs>
        <w:tab w:val="clear" w:pos="1003"/>
        <w:tab w:val="num" w:pos="781"/>
      </w:tabs>
      <w:spacing w:before="200" w:after="60"/>
      <w:ind w:left="923" w:hanging="1003"/>
      <w:outlineLvl w:val="2"/>
    </w:pPr>
    <w:rPr>
      <w:b/>
      <w:i/>
      <w:sz w:val="24"/>
      <w:lang w:val="en-GB"/>
    </w:rPr>
  </w:style>
  <w:style w:type="paragraph" w:styleId="Heading4">
    <w:name w:val="heading 4"/>
    <w:aliases w:val="l4,H4,4"/>
    <w:basedOn w:val="Normal"/>
    <w:next w:val="Normal"/>
    <w:qFormat/>
    <w:rsid w:val="00487CFA"/>
    <w:pPr>
      <w:numPr>
        <w:ilvl w:val="3"/>
        <w:numId w:val="4"/>
      </w:numPr>
      <w:spacing w:before="160" w:after="60"/>
      <w:outlineLvl w:val="3"/>
    </w:pPr>
    <w:rPr>
      <w:sz w:val="24"/>
      <w:lang w:val="en-US"/>
    </w:rPr>
  </w:style>
  <w:style w:type="paragraph" w:styleId="Heading5">
    <w:name w:val="heading 5"/>
    <w:aliases w:val="l5"/>
    <w:basedOn w:val="Normal"/>
    <w:next w:val="Normal"/>
    <w:qFormat/>
    <w:rsid w:val="00487CFA"/>
    <w:pPr>
      <w:numPr>
        <w:ilvl w:val="4"/>
        <w:numId w:val="5"/>
      </w:numPr>
      <w:spacing w:before="120" w:after="40"/>
      <w:outlineLvl w:val="4"/>
    </w:pPr>
    <w:rPr>
      <w:i/>
      <w:sz w:val="24"/>
      <w:lang w:val="en-US"/>
    </w:rPr>
  </w:style>
  <w:style w:type="paragraph" w:styleId="Heading6">
    <w:name w:val="heading 6"/>
    <w:aliases w:val="6"/>
    <w:basedOn w:val="Normal"/>
    <w:next w:val="Normal"/>
    <w:qFormat/>
    <w:rsid w:val="00487CFA"/>
    <w:pPr>
      <w:numPr>
        <w:ilvl w:val="5"/>
        <w:numId w:val="6"/>
      </w:numPr>
      <w:spacing w:before="100" w:after="40"/>
      <w:outlineLvl w:val="5"/>
    </w:pPr>
    <w:rPr>
      <w:lang w:val="en-US"/>
    </w:rPr>
  </w:style>
  <w:style w:type="paragraph" w:styleId="Heading7">
    <w:name w:val="heading 7"/>
    <w:aliases w:val="7,req3"/>
    <w:basedOn w:val="Normal"/>
    <w:next w:val="Normal"/>
    <w:qFormat/>
    <w:rsid w:val="00487CFA"/>
    <w:pPr>
      <w:numPr>
        <w:ilvl w:val="6"/>
        <w:numId w:val="7"/>
      </w:numPr>
      <w:spacing w:before="80" w:after="40"/>
      <w:outlineLvl w:val="6"/>
    </w:pPr>
    <w:rPr>
      <w:i/>
      <w:sz w:val="22"/>
      <w:lang w:val="en-US"/>
    </w:rPr>
  </w:style>
  <w:style w:type="paragraph" w:styleId="Heading8">
    <w:name w:val="heading 8"/>
    <w:aliases w:val="8,r,requirement,Requirement,req2,Reference List"/>
    <w:basedOn w:val="Normal"/>
    <w:next w:val="Normal"/>
    <w:qFormat/>
    <w:rsid w:val="00487CFA"/>
    <w:pPr>
      <w:numPr>
        <w:ilvl w:val="7"/>
        <w:numId w:val="8"/>
      </w:numPr>
      <w:spacing w:before="60" w:after="20"/>
      <w:outlineLvl w:val="7"/>
    </w:pPr>
    <w:rPr>
      <w:lang w:val="en-GB"/>
    </w:rPr>
  </w:style>
  <w:style w:type="paragraph" w:styleId="Heading9">
    <w:name w:val="heading 9"/>
    <w:aliases w:val="9,rb,req bullet,req1"/>
    <w:basedOn w:val="Normal"/>
    <w:next w:val="Normal"/>
    <w:qFormat/>
    <w:rsid w:val="00487CFA"/>
    <w:pPr>
      <w:numPr>
        <w:ilvl w:val="8"/>
        <w:numId w:val="9"/>
      </w:numPr>
      <w:spacing w:before="40" w:after="20"/>
      <w:ind w:left="0" w:firstLine="0"/>
      <w:outlineLvl w:val="8"/>
    </w:pPr>
    <w:rPr>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
    <w:basedOn w:val="Normal"/>
    <w:link w:val="HeaderChar"/>
    <w:rsid w:val="00487CFA"/>
    <w:pPr>
      <w:tabs>
        <w:tab w:val="center" w:pos="4320"/>
        <w:tab w:val="right" w:pos="8640"/>
      </w:tabs>
    </w:pPr>
    <w:rPr>
      <w:lang w:val="en-US"/>
    </w:rPr>
  </w:style>
  <w:style w:type="paragraph" w:styleId="Footer">
    <w:name w:val="footer"/>
    <w:basedOn w:val="Normal"/>
    <w:rsid w:val="00487CFA"/>
    <w:pPr>
      <w:tabs>
        <w:tab w:val="center" w:pos="4536"/>
        <w:tab w:val="right" w:pos="9072"/>
      </w:tabs>
    </w:pPr>
  </w:style>
  <w:style w:type="character" w:styleId="PageNumber">
    <w:name w:val="page number"/>
    <w:basedOn w:val="DefaultParagraphFont"/>
    <w:rsid w:val="00487CFA"/>
  </w:style>
  <w:style w:type="character" w:customStyle="1" w:styleId="End">
    <w:name w:val="End"/>
    <w:basedOn w:val="DefaultParagraphFont"/>
    <w:rsid w:val="00487CFA"/>
  </w:style>
  <w:style w:type="paragraph" w:customStyle="1" w:styleId="Titre1b">
    <w:name w:val="Titre 1b"/>
    <w:basedOn w:val="Heading1"/>
    <w:next w:val="Normal"/>
    <w:rsid w:val="00487CFA"/>
    <w:pPr>
      <w:numPr>
        <w:numId w:val="0"/>
      </w:numPr>
    </w:pPr>
    <w:rPr>
      <w:sz w:val="36"/>
    </w:rPr>
  </w:style>
  <w:style w:type="paragraph" w:customStyle="1" w:styleId="Titre2b">
    <w:name w:val="Titre 2b"/>
    <w:basedOn w:val="Heading2"/>
    <w:next w:val="Normal"/>
    <w:autoRedefine/>
    <w:rsid w:val="00487CFA"/>
    <w:pPr>
      <w:numPr>
        <w:ilvl w:val="0"/>
        <w:numId w:val="0"/>
      </w:numPr>
    </w:pPr>
  </w:style>
  <w:style w:type="paragraph" w:customStyle="1" w:styleId="Titre3b">
    <w:name w:val="Titre 3b"/>
    <w:basedOn w:val="Heading3"/>
    <w:next w:val="Normal"/>
    <w:autoRedefine/>
    <w:rsid w:val="00487CFA"/>
    <w:pPr>
      <w:numPr>
        <w:ilvl w:val="0"/>
        <w:numId w:val="0"/>
      </w:numPr>
    </w:pPr>
    <w:rPr>
      <w:b w:val="0"/>
      <w:bCs/>
      <w:i w:val="0"/>
      <w:iCs/>
      <w:color w:val="FF0000"/>
      <w:sz w:val="20"/>
    </w:rPr>
  </w:style>
  <w:style w:type="paragraph" w:customStyle="1" w:styleId="Titre4b">
    <w:name w:val="Titre 4b"/>
    <w:basedOn w:val="Heading4"/>
    <w:next w:val="Normal"/>
    <w:autoRedefine/>
    <w:rsid w:val="00487CFA"/>
    <w:pPr>
      <w:numPr>
        <w:ilvl w:val="0"/>
        <w:numId w:val="0"/>
      </w:numPr>
    </w:pPr>
    <w:rPr>
      <w:lang w:val="en-GB"/>
    </w:rPr>
  </w:style>
  <w:style w:type="paragraph" w:customStyle="1" w:styleId="Titre5b">
    <w:name w:val="Titre 5b"/>
    <w:basedOn w:val="Heading5"/>
    <w:next w:val="Normal"/>
    <w:autoRedefine/>
    <w:rsid w:val="00B924C4"/>
    <w:pPr>
      <w:numPr>
        <w:ilvl w:val="0"/>
        <w:numId w:val="0"/>
      </w:numPr>
      <w:spacing w:before="0" w:after="0"/>
      <w:outlineLvl w:val="9"/>
    </w:pPr>
    <w:rPr>
      <w:b/>
      <w:i w:val="0"/>
      <w:sz w:val="20"/>
      <w:lang w:val="it-IT"/>
    </w:rPr>
  </w:style>
  <w:style w:type="paragraph" w:customStyle="1" w:styleId="Titre6b">
    <w:name w:val="Titre 6b"/>
    <w:basedOn w:val="Heading6"/>
    <w:next w:val="Normal"/>
    <w:autoRedefine/>
    <w:rsid w:val="00487CFA"/>
    <w:pPr>
      <w:numPr>
        <w:ilvl w:val="0"/>
        <w:numId w:val="0"/>
      </w:numPr>
    </w:pPr>
    <w:rPr>
      <w:lang w:val="en-GB"/>
    </w:rPr>
  </w:style>
  <w:style w:type="paragraph" w:customStyle="1" w:styleId="Titre7b">
    <w:name w:val="Titre 7b"/>
    <w:basedOn w:val="Heading7"/>
    <w:next w:val="Normal"/>
    <w:autoRedefine/>
    <w:rsid w:val="00487CFA"/>
    <w:pPr>
      <w:numPr>
        <w:ilvl w:val="0"/>
        <w:numId w:val="0"/>
      </w:numPr>
    </w:pPr>
    <w:rPr>
      <w:lang w:val="en-GB"/>
    </w:rPr>
  </w:style>
  <w:style w:type="paragraph" w:customStyle="1" w:styleId="Titre8b">
    <w:name w:val="Titre 8b"/>
    <w:basedOn w:val="Heading8"/>
    <w:next w:val="Normal"/>
    <w:autoRedefine/>
    <w:rsid w:val="00487CFA"/>
    <w:pPr>
      <w:numPr>
        <w:ilvl w:val="0"/>
        <w:numId w:val="0"/>
      </w:numPr>
    </w:pPr>
  </w:style>
  <w:style w:type="paragraph" w:customStyle="1" w:styleId="Titre9b">
    <w:name w:val="Titre 9b"/>
    <w:basedOn w:val="Heading9"/>
    <w:next w:val="Normal"/>
    <w:autoRedefine/>
    <w:rsid w:val="00487CFA"/>
    <w:pPr>
      <w:numPr>
        <w:ilvl w:val="0"/>
        <w:numId w:val="0"/>
      </w:numPr>
    </w:pPr>
    <w:rPr>
      <w:lang w:val="en-GB"/>
    </w:rPr>
  </w:style>
  <w:style w:type="paragraph" w:styleId="CommentText">
    <w:name w:val="annotation text"/>
    <w:basedOn w:val="Normal"/>
    <w:semiHidden/>
    <w:rsid w:val="00487CFA"/>
    <w:rPr>
      <w:lang w:val="en-US"/>
    </w:rPr>
  </w:style>
  <w:style w:type="paragraph" w:customStyle="1" w:styleId="Normal-italique">
    <w:name w:val="Normal-italique"/>
    <w:basedOn w:val="Normal"/>
    <w:rsid w:val="00487CFA"/>
    <w:rPr>
      <w:i/>
      <w:lang w:val="en-GB"/>
    </w:rPr>
  </w:style>
  <w:style w:type="paragraph" w:customStyle="1" w:styleId="sous">
    <w:name w:val="sous"/>
    <w:basedOn w:val="Normal"/>
    <w:rsid w:val="00487CFA"/>
    <w:pPr>
      <w:ind w:left="2268"/>
    </w:pPr>
    <w:rPr>
      <w:lang w:val="en-US"/>
    </w:rPr>
  </w:style>
  <w:style w:type="paragraph" w:styleId="TOC1">
    <w:name w:val="toc 1"/>
    <w:basedOn w:val="Normal"/>
    <w:next w:val="Normal"/>
    <w:autoRedefine/>
    <w:uiPriority w:val="39"/>
    <w:rsid w:val="00487CFA"/>
  </w:style>
  <w:style w:type="paragraph" w:styleId="TOC2">
    <w:name w:val="toc 2"/>
    <w:basedOn w:val="Normal"/>
    <w:next w:val="Normal"/>
    <w:autoRedefine/>
    <w:uiPriority w:val="39"/>
    <w:rsid w:val="00487CFA"/>
    <w:pPr>
      <w:ind w:left="200"/>
    </w:pPr>
    <w:rPr>
      <w:smallCaps/>
      <w:szCs w:val="24"/>
    </w:rPr>
  </w:style>
  <w:style w:type="paragraph" w:styleId="TOC3">
    <w:name w:val="toc 3"/>
    <w:basedOn w:val="Normal"/>
    <w:next w:val="Normal"/>
    <w:autoRedefine/>
    <w:uiPriority w:val="39"/>
    <w:rsid w:val="00487CFA"/>
    <w:pPr>
      <w:ind w:left="400"/>
    </w:pPr>
    <w:rPr>
      <w:i/>
      <w:iCs/>
      <w:szCs w:val="24"/>
    </w:rPr>
  </w:style>
  <w:style w:type="paragraph" w:styleId="TOC4">
    <w:name w:val="toc 4"/>
    <w:basedOn w:val="Normal"/>
    <w:next w:val="Normal"/>
    <w:autoRedefine/>
    <w:semiHidden/>
    <w:rsid w:val="00487CFA"/>
    <w:pPr>
      <w:ind w:left="600"/>
    </w:pPr>
    <w:rPr>
      <w:szCs w:val="21"/>
    </w:rPr>
  </w:style>
  <w:style w:type="paragraph" w:styleId="TOC5">
    <w:name w:val="toc 5"/>
    <w:basedOn w:val="Normal"/>
    <w:next w:val="Normal"/>
    <w:autoRedefine/>
    <w:semiHidden/>
    <w:rsid w:val="00487CFA"/>
    <w:pPr>
      <w:ind w:left="800"/>
    </w:pPr>
    <w:rPr>
      <w:szCs w:val="21"/>
    </w:rPr>
  </w:style>
  <w:style w:type="paragraph" w:styleId="TOC6">
    <w:name w:val="toc 6"/>
    <w:basedOn w:val="Normal"/>
    <w:next w:val="Normal"/>
    <w:autoRedefine/>
    <w:semiHidden/>
    <w:rsid w:val="00487CFA"/>
    <w:pPr>
      <w:ind w:left="1000"/>
    </w:pPr>
    <w:rPr>
      <w:szCs w:val="21"/>
    </w:rPr>
  </w:style>
  <w:style w:type="paragraph" w:styleId="TOC7">
    <w:name w:val="toc 7"/>
    <w:basedOn w:val="Normal"/>
    <w:next w:val="Normal"/>
    <w:autoRedefine/>
    <w:semiHidden/>
    <w:rsid w:val="00487CFA"/>
    <w:pPr>
      <w:ind w:left="1200"/>
    </w:pPr>
    <w:rPr>
      <w:szCs w:val="21"/>
    </w:rPr>
  </w:style>
  <w:style w:type="paragraph" w:styleId="TOC8">
    <w:name w:val="toc 8"/>
    <w:basedOn w:val="Normal"/>
    <w:next w:val="Normal"/>
    <w:autoRedefine/>
    <w:semiHidden/>
    <w:rsid w:val="00487CFA"/>
    <w:pPr>
      <w:ind w:left="1400"/>
    </w:pPr>
    <w:rPr>
      <w:szCs w:val="21"/>
    </w:rPr>
  </w:style>
  <w:style w:type="paragraph" w:styleId="TOC9">
    <w:name w:val="toc 9"/>
    <w:basedOn w:val="Normal"/>
    <w:next w:val="Normal"/>
    <w:autoRedefine/>
    <w:semiHidden/>
    <w:rsid w:val="00487CFA"/>
    <w:pPr>
      <w:ind w:left="1600"/>
    </w:pPr>
    <w:rPr>
      <w:szCs w:val="21"/>
    </w:rPr>
  </w:style>
  <w:style w:type="paragraph" w:styleId="PlainText">
    <w:name w:val="Plain Text"/>
    <w:basedOn w:val="Normal"/>
    <w:link w:val="PlainTextChar"/>
    <w:uiPriority w:val="99"/>
    <w:rsid w:val="00487CFA"/>
    <w:rPr>
      <w:rFonts w:ascii="Courier New" w:hAnsi="Courier New"/>
    </w:rPr>
  </w:style>
  <w:style w:type="character" w:styleId="Hyperlink">
    <w:name w:val="Hyperlink"/>
    <w:uiPriority w:val="99"/>
    <w:rsid w:val="00487CFA"/>
    <w:rPr>
      <w:color w:val="0000FF"/>
      <w:u w:val="single"/>
    </w:rPr>
  </w:style>
  <w:style w:type="paragraph" w:styleId="ListNumber5">
    <w:name w:val="List Number 5"/>
    <w:basedOn w:val="Normal"/>
    <w:rsid w:val="00487CFA"/>
    <w:rPr>
      <w:sz w:val="24"/>
      <w:szCs w:val="24"/>
      <w:lang w:val="en-US"/>
    </w:rPr>
  </w:style>
  <w:style w:type="paragraph" w:styleId="BalloonText">
    <w:name w:val="Balloon Text"/>
    <w:basedOn w:val="Normal"/>
    <w:semiHidden/>
    <w:rsid w:val="00487CFA"/>
    <w:rPr>
      <w:rFonts w:ascii="Tahoma" w:hAnsi="Tahoma" w:cs="Tahoma"/>
      <w:sz w:val="16"/>
      <w:szCs w:val="16"/>
    </w:rPr>
  </w:style>
  <w:style w:type="paragraph" w:customStyle="1" w:styleId="TableBody">
    <w:name w:val="TableBody"/>
    <w:basedOn w:val="Normal"/>
    <w:rsid w:val="00487CFA"/>
    <w:pPr>
      <w:spacing w:before="60" w:after="60"/>
    </w:pPr>
    <w:rPr>
      <w:rFonts w:ascii="Arial" w:hAnsi="Arial"/>
      <w:snapToGrid w:val="0"/>
      <w:lang w:val="en-US"/>
    </w:rPr>
  </w:style>
  <w:style w:type="paragraph" w:customStyle="1" w:styleId="applicable">
    <w:name w:val="applicable"/>
    <w:basedOn w:val="Normal"/>
    <w:rsid w:val="00487CFA"/>
    <w:rPr>
      <w:rFonts w:ascii="Arial" w:hAnsi="Arial"/>
      <w:b/>
      <w:sz w:val="24"/>
    </w:rPr>
  </w:style>
  <w:style w:type="character" w:styleId="FollowedHyperlink">
    <w:name w:val="FollowedHyperlink"/>
    <w:rsid w:val="00487CFA"/>
    <w:rPr>
      <w:color w:val="800080"/>
      <w:u w:val="single"/>
    </w:rPr>
  </w:style>
  <w:style w:type="character" w:customStyle="1" w:styleId="textegris2">
    <w:name w:val="textegris2"/>
    <w:rsid w:val="00487CFA"/>
    <w:rPr>
      <w:rFonts w:ascii="Arial" w:hAnsi="Arial" w:cs="Arial" w:hint="default"/>
      <w:color w:val="000000"/>
      <w:sz w:val="18"/>
      <w:szCs w:val="18"/>
    </w:rPr>
  </w:style>
  <w:style w:type="paragraph" w:customStyle="1" w:styleId="bottomtitle">
    <w:name w:val="bottom title"/>
    <w:basedOn w:val="Normal"/>
    <w:rsid w:val="00487CFA"/>
    <w:pPr>
      <w:framePr w:hSpace="142" w:wrap="auto" w:hAnchor="text" w:yAlign="bottom"/>
      <w:spacing w:before="60" w:after="60"/>
      <w:jc w:val="center"/>
    </w:pPr>
    <w:rPr>
      <w:rFonts w:ascii="Arial" w:hAnsi="Arial"/>
      <w:b/>
      <w:sz w:val="22"/>
      <w:lang w:val="en-GB"/>
    </w:rPr>
  </w:style>
  <w:style w:type="character" w:styleId="CommentReference">
    <w:name w:val="annotation reference"/>
    <w:semiHidden/>
    <w:rsid w:val="00487CFA"/>
    <w:rPr>
      <w:sz w:val="16"/>
      <w:szCs w:val="16"/>
    </w:rPr>
  </w:style>
  <w:style w:type="paragraph" w:styleId="ListNumber2">
    <w:name w:val="List Number 2"/>
    <w:basedOn w:val="Normal"/>
    <w:rsid w:val="00487CFA"/>
    <w:pPr>
      <w:numPr>
        <w:numId w:val="15"/>
      </w:numPr>
    </w:pPr>
    <w:rPr>
      <w:sz w:val="24"/>
    </w:rPr>
  </w:style>
  <w:style w:type="paragraph" w:styleId="ListNumber4">
    <w:name w:val="List Number 4"/>
    <w:basedOn w:val="Normal"/>
    <w:rsid w:val="00487CFA"/>
    <w:pPr>
      <w:numPr>
        <w:numId w:val="17"/>
      </w:numPr>
    </w:pPr>
  </w:style>
  <w:style w:type="paragraph" w:styleId="ListNumber">
    <w:name w:val="List Number"/>
    <w:basedOn w:val="Normal"/>
    <w:rsid w:val="00487CFA"/>
    <w:pPr>
      <w:numPr>
        <w:numId w:val="14"/>
      </w:numPr>
    </w:pPr>
  </w:style>
  <w:style w:type="paragraph" w:styleId="ListContinue3">
    <w:name w:val="List Continue 3"/>
    <w:basedOn w:val="Normal"/>
    <w:rsid w:val="00487CFA"/>
    <w:pPr>
      <w:spacing w:after="120"/>
      <w:ind w:left="849"/>
    </w:pPr>
  </w:style>
  <w:style w:type="paragraph" w:styleId="ListNumber3">
    <w:name w:val="List Number 3"/>
    <w:basedOn w:val="Normal"/>
    <w:rsid w:val="00487CFA"/>
    <w:pPr>
      <w:numPr>
        <w:numId w:val="16"/>
      </w:numPr>
    </w:pPr>
  </w:style>
  <w:style w:type="paragraph" w:styleId="ListContinue4">
    <w:name w:val="List Continue 4"/>
    <w:basedOn w:val="Normal"/>
    <w:rsid w:val="00487CFA"/>
    <w:pPr>
      <w:spacing w:after="120"/>
      <w:ind w:left="1132"/>
    </w:pPr>
  </w:style>
  <w:style w:type="character" w:styleId="Emphasis">
    <w:name w:val="Emphasis"/>
    <w:qFormat/>
    <w:rsid w:val="00487CFA"/>
    <w:rPr>
      <w:i/>
      <w:iCs/>
    </w:rPr>
  </w:style>
  <w:style w:type="character" w:styleId="Strong">
    <w:name w:val="Strong"/>
    <w:qFormat/>
    <w:rsid w:val="00487CFA"/>
    <w:rPr>
      <w:b/>
      <w:bCs/>
    </w:rPr>
  </w:style>
  <w:style w:type="character" w:customStyle="1" w:styleId="normaltext1">
    <w:name w:val="normaltext1"/>
    <w:rsid w:val="00487CFA"/>
    <w:rPr>
      <w:rFonts w:ascii="Arial" w:hAnsi="Arial" w:cs="Arial" w:hint="default"/>
      <w:b w:val="0"/>
      <w:bCs w:val="0"/>
      <w:color w:val="666666"/>
      <w:sz w:val="18"/>
      <w:szCs w:val="18"/>
    </w:rPr>
  </w:style>
  <w:style w:type="paragraph" w:styleId="NormalWeb">
    <w:name w:val="Normal (Web)"/>
    <w:basedOn w:val="Normal"/>
    <w:rsid w:val="00487CFA"/>
    <w:rPr>
      <w:rFonts w:ascii="Times New Roman" w:hAnsi="Times New Roman"/>
      <w:sz w:val="24"/>
      <w:szCs w:val="24"/>
    </w:rPr>
  </w:style>
  <w:style w:type="paragraph" w:styleId="ListBullet5">
    <w:name w:val="List Bullet 5"/>
    <w:basedOn w:val="Normal"/>
    <w:rsid w:val="00487CFA"/>
    <w:pPr>
      <w:numPr>
        <w:numId w:val="33"/>
      </w:numPr>
    </w:pPr>
  </w:style>
  <w:style w:type="paragraph" w:styleId="ListBullet4">
    <w:name w:val="List Bullet 4"/>
    <w:basedOn w:val="Normal"/>
    <w:rsid w:val="00487CFA"/>
    <w:pPr>
      <w:numPr>
        <w:numId w:val="32"/>
      </w:numPr>
    </w:pPr>
  </w:style>
  <w:style w:type="character" w:customStyle="1" w:styleId="h2Char">
    <w:name w:val="h2 Char"/>
    <w:aliases w:val="2 Char,Header 2 Char,l2 Char,Header&#10;2 Char,Header&#10;2 Char Char"/>
    <w:rsid w:val="00487CFA"/>
    <w:rPr>
      <w:rFonts w:ascii="Trebuchet MS" w:hAnsi="Trebuchet MS"/>
      <w:b/>
      <w:sz w:val="28"/>
      <w:szCs w:val="28"/>
      <w:lang w:val="en-GB" w:eastAsia="en-US"/>
    </w:rPr>
  </w:style>
  <w:style w:type="character" w:customStyle="1" w:styleId="3Char">
    <w:name w:val="3 Char"/>
    <w:aliases w:val="l3 Char,H3 Char Char"/>
    <w:rsid w:val="00487CFA"/>
    <w:rPr>
      <w:rFonts w:ascii="Trebuchet MS" w:hAnsi="Trebuchet MS"/>
      <w:b/>
      <w:i/>
      <w:sz w:val="24"/>
      <w:lang w:val="en-GB" w:eastAsia="en-US"/>
    </w:rPr>
  </w:style>
  <w:style w:type="character" w:customStyle="1" w:styleId="l4Char">
    <w:name w:val="l4 Char"/>
    <w:aliases w:val="H4 Char,4 Char Char"/>
    <w:rsid w:val="00487CFA"/>
    <w:rPr>
      <w:rFonts w:ascii="Trebuchet MS" w:hAnsi="Trebuchet MS"/>
      <w:sz w:val="24"/>
      <w:lang w:val="en-US" w:eastAsia="en-US"/>
    </w:rPr>
  </w:style>
  <w:style w:type="character" w:customStyle="1" w:styleId="6CharChar">
    <w:name w:val="6 Char Char"/>
    <w:rsid w:val="00487CFA"/>
    <w:rPr>
      <w:rFonts w:ascii="Trebuchet MS" w:hAnsi="Trebuchet MS"/>
      <w:lang w:val="en-US" w:eastAsia="en-US"/>
    </w:rPr>
  </w:style>
  <w:style w:type="character" w:customStyle="1" w:styleId="CharChar2">
    <w:name w:val="Char Char2"/>
    <w:semiHidden/>
    <w:rsid w:val="00487CFA"/>
    <w:rPr>
      <w:rFonts w:ascii="Trebuchet MS" w:hAnsi="Trebuchet MS"/>
      <w:lang w:val="en-US" w:eastAsia="en-US"/>
    </w:rPr>
  </w:style>
  <w:style w:type="paragraph" w:styleId="ListParagraph">
    <w:name w:val="List Paragraph"/>
    <w:basedOn w:val="Normal"/>
    <w:uiPriority w:val="34"/>
    <w:qFormat/>
    <w:rsid w:val="00487CFA"/>
    <w:pPr>
      <w:ind w:left="720"/>
      <w:contextualSpacing/>
    </w:pPr>
  </w:style>
  <w:style w:type="paragraph" w:styleId="CommentSubject">
    <w:name w:val="annotation subject"/>
    <w:basedOn w:val="CommentText"/>
    <w:next w:val="CommentText"/>
    <w:rsid w:val="00487CFA"/>
    <w:rPr>
      <w:b/>
      <w:bCs/>
      <w:lang w:val="fr-FR"/>
    </w:rPr>
  </w:style>
  <w:style w:type="character" w:customStyle="1" w:styleId="CharChar">
    <w:name w:val="Char Char"/>
    <w:rsid w:val="00487CFA"/>
    <w:rPr>
      <w:rFonts w:ascii="Trebuchet MS" w:hAnsi="Trebuchet MS"/>
      <w:b/>
      <w:bCs/>
      <w:lang w:val="fr-FR" w:eastAsia="en-US"/>
    </w:rPr>
  </w:style>
  <w:style w:type="character" w:customStyle="1" w:styleId="CharChar1">
    <w:name w:val="Char Char1"/>
    <w:rsid w:val="00487CFA"/>
    <w:rPr>
      <w:rFonts w:ascii="Courier New" w:hAnsi="Courier New"/>
      <w:lang w:val="fr-FR" w:eastAsia="en-US"/>
    </w:rPr>
  </w:style>
  <w:style w:type="paragraph" w:customStyle="1" w:styleId="TableHeading">
    <w:name w:val="TableHeading"/>
    <w:basedOn w:val="TableBody"/>
    <w:rsid w:val="00A153F9"/>
    <w:pPr>
      <w:keepNext/>
      <w:suppressAutoHyphens/>
    </w:pPr>
    <w:rPr>
      <w:b/>
      <w:snapToGrid/>
      <w:sz w:val="22"/>
      <w:lang w:eastAsia="ar-SA"/>
    </w:rPr>
  </w:style>
  <w:style w:type="paragraph" w:customStyle="1" w:styleId="WW-Caption">
    <w:name w:val="WW-Caption"/>
    <w:rsid w:val="00A153F9"/>
    <w:pPr>
      <w:keepLines/>
      <w:tabs>
        <w:tab w:val="left" w:pos="2115"/>
      </w:tabs>
      <w:suppressAutoHyphens/>
      <w:spacing w:after="120"/>
      <w:ind w:left="1157"/>
    </w:pPr>
    <w:rPr>
      <w:rFonts w:ascii="Arial" w:hAnsi="Arial"/>
      <w:b/>
      <w:bCs/>
      <w:lang w:val="en-US" w:eastAsia="ar-SA"/>
    </w:rPr>
  </w:style>
  <w:style w:type="paragraph" w:customStyle="1" w:styleId="ToCompany">
    <w:name w:val="ToCompany"/>
    <w:basedOn w:val="Normal"/>
    <w:rsid w:val="00471457"/>
    <w:pPr>
      <w:suppressAutoHyphens/>
    </w:pPr>
    <w:rPr>
      <w:rFonts w:ascii="Arial" w:hAnsi="Arial"/>
      <w:sz w:val="22"/>
      <w:lang w:val="en-GB" w:eastAsia="ar-SA"/>
    </w:rPr>
  </w:style>
  <w:style w:type="paragraph" w:customStyle="1" w:styleId="zzFP-Classification">
    <w:name w:val="zzFP-Classification"/>
    <w:basedOn w:val="Normal"/>
    <w:rsid w:val="00471457"/>
    <w:pPr>
      <w:tabs>
        <w:tab w:val="left" w:pos="2160"/>
      </w:tabs>
      <w:suppressAutoHyphens/>
    </w:pPr>
    <w:rPr>
      <w:rFonts w:ascii="Arial" w:hAnsi="Arial"/>
      <w:caps/>
      <w:lang w:val="en-US" w:eastAsia="ar-SA"/>
    </w:rPr>
  </w:style>
  <w:style w:type="paragraph" w:customStyle="1" w:styleId="Table">
    <w:name w:val="Table"/>
    <w:basedOn w:val="Normal"/>
    <w:rsid w:val="00F065F6"/>
    <w:pPr>
      <w:suppressAutoHyphens/>
    </w:pPr>
    <w:rPr>
      <w:rFonts w:ascii="Times New Roman" w:hAnsi="Times New Roman"/>
      <w:b/>
      <w:sz w:val="24"/>
      <w:lang w:val="en-US" w:eastAsia="ar-SA"/>
    </w:rPr>
  </w:style>
  <w:style w:type="character" w:customStyle="1" w:styleId="HeaderChar">
    <w:name w:val="Header Char"/>
    <w:aliases w:val="h Char,he Char"/>
    <w:link w:val="Header"/>
    <w:rsid w:val="006E41BB"/>
    <w:rPr>
      <w:rFonts w:ascii="Trebuchet MS" w:hAnsi="Trebuchet MS"/>
      <w:lang w:val="en-US" w:eastAsia="en-US" w:bidi="ar-SA"/>
    </w:rPr>
  </w:style>
  <w:style w:type="paragraph" w:customStyle="1" w:styleId="ExpectedResult">
    <w:name w:val="Expected Result"/>
    <w:basedOn w:val="Normal"/>
    <w:next w:val="Normal"/>
    <w:autoRedefine/>
    <w:rsid w:val="009864BB"/>
    <w:pPr>
      <w:tabs>
        <w:tab w:val="left" w:pos="2160"/>
      </w:tabs>
      <w:spacing w:before="120"/>
      <w:ind w:left="720" w:hanging="360"/>
    </w:pPr>
    <w:rPr>
      <w:lang w:val="en-US"/>
    </w:rPr>
  </w:style>
  <w:style w:type="paragraph" w:styleId="Caption">
    <w:name w:val="caption"/>
    <w:basedOn w:val="Normal"/>
    <w:next w:val="Normal"/>
    <w:unhideWhenUsed/>
    <w:qFormat/>
    <w:rsid w:val="000471C2"/>
    <w:rPr>
      <w:b/>
      <w:bCs/>
    </w:rPr>
  </w:style>
  <w:style w:type="paragraph" w:styleId="TableofFigures">
    <w:name w:val="table of figures"/>
    <w:basedOn w:val="Normal"/>
    <w:next w:val="Normal"/>
    <w:uiPriority w:val="99"/>
    <w:rsid w:val="009C55C8"/>
  </w:style>
  <w:style w:type="character" w:customStyle="1" w:styleId="PlainTextChar">
    <w:name w:val="Plain Text Char"/>
    <w:basedOn w:val="DefaultParagraphFont"/>
    <w:link w:val="PlainText"/>
    <w:uiPriority w:val="99"/>
    <w:rsid w:val="00EF76C7"/>
    <w:rPr>
      <w:rFonts w:ascii="Courier New" w:hAnsi="Courier New"/>
      <w:lang w:val="fr-FR" w:eastAsia="en-US"/>
    </w:rPr>
  </w:style>
  <w:style w:type="paragraph" w:styleId="Revision">
    <w:name w:val="Revision"/>
    <w:hidden/>
    <w:uiPriority w:val="99"/>
    <w:semiHidden/>
    <w:rsid w:val="00676B7A"/>
    <w:rPr>
      <w:rFonts w:ascii="Trebuchet MS" w:hAnsi="Trebuchet MS"/>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59072">
      <w:bodyDiv w:val="1"/>
      <w:marLeft w:val="0"/>
      <w:marRight w:val="0"/>
      <w:marTop w:val="0"/>
      <w:marBottom w:val="0"/>
      <w:divBdr>
        <w:top w:val="none" w:sz="0" w:space="0" w:color="auto"/>
        <w:left w:val="none" w:sz="0" w:space="0" w:color="auto"/>
        <w:bottom w:val="none" w:sz="0" w:space="0" w:color="auto"/>
        <w:right w:val="none" w:sz="0" w:space="0" w:color="auto"/>
      </w:divBdr>
    </w:div>
    <w:div w:id="899904347">
      <w:bodyDiv w:val="1"/>
      <w:marLeft w:val="0"/>
      <w:marRight w:val="0"/>
      <w:marTop w:val="0"/>
      <w:marBottom w:val="0"/>
      <w:divBdr>
        <w:top w:val="none" w:sz="0" w:space="0" w:color="auto"/>
        <w:left w:val="none" w:sz="0" w:space="0" w:color="auto"/>
        <w:bottom w:val="none" w:sz="0" w:space="0" w:color="auto"/>
        <w:right w:val="none" w:sz="0" w:space="0" w:color="auto"/>
      </w:divBdr>
      <w:divsChild>
        <w:div w:id="1518695880">
          <w:marLeft w:val="0"/>
          <w:marRight w:val="0"/>
          <w:marTop w:val="0"/>
          <w:marBottom w:val="0"/>
          <w:divBdr>
            <w:top w:val="none" w:sz="0" w:space="0" w:color="auto"/>
            <w:left w:val="none" w:sz="0" w:space="0" w:color="auto"/>
            <w:bottom w:val="none" w:sz="0" w:space="0" w:color="auto"/>
            <w:right w:val="none" w:sz="0" w:space="0" w:color="auto"/>
          </w:divBdr>
          <w:divsChild>
            <w:div w:id="1645313809">
              <w:marLeft w:val="0"/>
              <w:marRight w:val="0"/>
              <w:marTop w:val="0"/>
              <w:marBottom w:val="0"/>
              <w:divBdr>
                <w:top w:val="none" w:sz="0" w:space="0" w:color="auto"/>
                <w:left w:val="none" w:sz="0" w:space="0" w:color="auto"/>
                <w:bottom w:val="none" w:sz="0" w:space="0" w:color="auto"/>
                <w:right w:val="none" w:sz="0" w:space="0" w:color="auto"/>
              </w:divBdr>
              <w:divsChild>
                <w:div w:id="860238007">
                  <w:marLeft w:val="0"/>
                  <w:marRight w:val="0"/>
                  <w:marTop w:val="0"/>
                  <w:marBottom w:val="0"/>
                  <w:divBdr>
                    <w:top w:val="none" w:sz="0" w:space="0" w:color="auto"/>
                    <w:left w:val="none" w:sz="0" w:space="0" w:color="auto"/>
                    <w:bottom w:val="none" w:sz="0" w:space="0" w:color="auto"/>
                    <w:right w:val="none" w:sz="0" w:space="0" w:color="auto"/>
                  </w:divBdr>
                  <w:divsChild>
                    <w:div w:id="2047950136">
                      <w:marLeft w:val="0"/>
                      <w:marRight w:val="0"/>
                      <w:marTop w:val="0"/>
                      <w:marBottom w:val="0"/>
                      <w:divBdr>
                        <w:top w:val="none" w:sz="0" w:space="0" w:color="auto"/>
                        <w:left w:val="none" w:sz="0" w:space="0" w:color="auto"/>
                        <w:bottom w:val="none" w:sz="0" w:space="0" w:color="auto"/>
                        <w:right w:val="none" w:sz="0" w:space="0" w:color="auto"/>
                      </w:divBdr>
                      <w:divsChild>
                        <w:div w:id="887498174">
                          <w:marLeft w:val="0"/>
                          <w:marRight w:val="0"/>
                          <w:marTop w:val="0"/>
                          <w:marBottom w:val="0"/>
                          <w:divBdr>
                            <w:top w:val="none" w:sz="0" w:space="0" w:color="auto"/>
                            <w:left w:val="none" w:sz="0" w:space="0" w:color="auto"/>
                            <w:bottom w:val="none" w:sz="0" w:space="0" w:color="auto"/>
                            <w:right w:val="none" w:sz="0" w:space="0" w:color="auto"/>
                          </w:divBdr>
                          <w:divsChild>
                            <w:div w:id="436484925">
                              <w:marLeft w:val="0"/>
                              <w:marRight w:val="0"/>
                              <w:marTop w:val="0"/>
                              <w:marBottom w:val="0"/>
                              <w:divBdr>
                                <w:top w:val="none" w:sz="0" w:space="0" w:color="auto"/>
                                <w:left w:val="none" w:sz="0" w:space="0" w:color="auto"/>
                                <w:bottom w:val="none" w:sz="0" w:space="0" w:color="auto"/>
                                <w:right w:val="none" w:sz="0" w:space="0" w:color="auto"/>
                              </w:divBdr>
                              <w:divsChild>
                                <w:div w:id="2032762396">
                                  <w:marLeft w:val="0"/>
                                  <w:marRight w:val="0"/>
                                  <w:marTop w:val="0"/>
                                  <w:marBottom w:val="0"/>
                                  <w:divBdr>
                                    <w:top w:val="none" w:sz="0" w:space="0" w:color="auto"/>
                                    <w:left w:val="none" w:sz="0" w:space="0" w:color="auto"/>
                                    <w:bottom w:val="none" w:sz="0" w:space="0" w:color="auto"/>
                                    <w:right w:val="none" w:sz="0" w:space="0" w:color="auto"/>
                                  </w:divBdr>
                                  <w:divsChild>
                                    <w:div w:id="1322387149">
                                      <w:marLeft w:val="0"/>
                                      <w:marRight w:val="0"/>
                                      <w:marTop w:val="0"/>
                                      <w:marBottom w:val="0"/>
                                      <w:divBdr>
                                        <w:top w:val="none" w:sz="0" w:space="0" w:color="auto"/>
                                        <w:left w:val="none" w:sz="0" w:space="0" w:color="auto"/>
                                        <w:bottom w:val="none" w:sz="0" w:space="0" w:color="auto"/>
                                        <w:right w:val="none" w:sz="0" w:space="0" w:color="auto"/>
                                      </w:divBdr>
                                      <w:divsChild>
                                        <w:div w:id="905726603">
                                          <w:marLeft w:val="0"/>
                                          <w:marRight w:val="0"/>
                                          <w:marTop w:val="0"/>
                                          <w:marBottom w:val="0"/>
                                          <w:divBdr>
                                            <w:top w:val="none" w:sz="0" w:space="0" w:color="auto"/>
                                            <w:left w:val="none" w:sz="0" w:space="0" w:color="auto"/>
                                            <w:bottom w:val="none" w:sz="0" w:space="0" w:color="auto"/>
                                            <w:right w:val="none" w:sz="0" w:space="0" w:color="auto"/>
                                          </w:divBdr>
                                          <w:divsChild>
                                            <w:div w:id="523716287">
                                              <w:marLeft w:val="0"/>
                                              <w:marRight w:val="0"/>
                                              <w:marTop w:val="0"/>
                                              <w:marBottom w:val="0"/>
                                              <w:divBdr>
                                                <w:top w:val="none" w:sz="0" w:space="0" w:color="auto"/>
                                                <w:left w:val="none" w:sz="0" w:space="0" w:color="auto"/>
                                                <w:bottom w:val="none" w:sz="0" w:space="0" w:color="auto"/>
                                                <w:right w:val="none" w:sz="0" w:space="0" w:color="auto"/>
                                              </w:divBdr>
                                              <w:divsChild>
                                                <w:div w:id="236474725">
                                                  <w:marLeft w:val="0"/>
                                                  <w:marRight w:val="0"/>
                                                  <w:marTop w:val="0"/>
                                                  <w:marBottom w:val="0"/>
                                                  <w:divBdr>
                                                    <w:top w:val="none" w:sz="0" w:space="0" w:color="auto"/>
                                                    <w:left w:val="none" w:sz="0" w:space="0" w:color="auto"/>
                                                    <w:bottom w:val="none" w:sz="0" w:space="0" w:color="auto"/>
                                                    <w:right w:val="none" w:sz="0" w:space="0" w:color="auto"/>
                                                  </w:divBdr>
                                                  <w:divsChild>
                                                    <w:div w:id="1967544540">
                                                      <w:marLeft w:val="0"/>
                                                      <w:marRight w:val="0"/>
                                                      <w:marTop w:val="0"/>
                                                      <w:marBottom w:val="0"/>
                                                      <w:divBdr>
                                                        <w:top w:val="none" w:sz="0" w:space="0" w:color="auto"/>
                                                        <w:left w:val="none" w:sz="0" w:space="0" w:color="auto"/>
                                                        <w:bottom w:val="none" w:sz="0" w:space="0" w:color="auto"/>
                                                        <w:right w:val="none" w:sz="0" w:space="0" w:color="auto"/>
                                                      </w:divBdr>
                                                      <w:divsChild>
                                                        <w:div w:id="1584416225">
                                                          <w:marLeft w:val="0"/>
                                                          <w:marRight w:val="0"/>
                                                          <w:marTop w:val="0"/>
                                                          <w:marBottom w:val="0"/>
                                                          <w:divBdr>
                                                            <w:top w:val="none" w:sz="0" w:space="0" w:color="auto"/>
                                                            <w:left w:val="none" w:sz="0" w:space="0" w:color="auto"/>
                                                            <w:bottom w:val="none" w:sz="0" w:space="0" w:color="auto"/>
                                                            <w:right w:val="none" w:sz="0" w:space="0" w:color="auto"/>
                                                          </w:divBdr>
                                                          <w:divsChild>
                                                            <w:div w:id="1271816074">
                                                              <w:marLeft w:val="0"/>
                                                              <w:marRight w:val="0"/>
                                                              <w:marTop w:val="0"/>
                                                              <w:marBottom w:val="0"/>
                                                              <w:divBdr>
                                                                <w:top w:val="none" w:sz="0" w:space="0" w:color="auto"/>
                                                                <w:left w:val="none" w:sz="0" w:space="0" w:color="auto"/>
                                                                <w:bottom w:val="none" w:sz="0" w:space="0" w:color="auto"/>
                                                                <w:right w:val="none" w:sz="0" w:space="0" w:color="auto"/>
                                                              </w:divBdr>
                                                              <w:divsChild>
                                                                <w:div w:id="683481615">
                                                                  <w:marLeft w:val="0"/>
                                                                  <w:marRight w:val="0"/>
                                                                  <w:marTop w:val="0"/>
                                                                  <w:marBottom w:val="0"/>
                                                                  <w:divBdr>
                                                                    <w:top w:val="none" w:sz="0" w:space="0" w:color="auto"/>
                                                                    <w:left w:val="none" w:sz="0" w:space="0" w:color="auto"/>
                                                                    <w:bottom w:val="none" w:sz="0" w:space="0" w:color="auto"/>
                                                                    <w:right w:val="none" w:sz="0" w:space="0" w:color="auto"/>
                                                                  </w:divBdr>
                                                                  <w:divsChild>
                                                                    <w:div w:id="1355226742">
                                                                      <w:marLeft w:val="0"/>
                                                                      <w:marRight w:val="0"/>
                                                                      <w:marTop w:val="0"/>
                                                                      <w:marBottom w:val="0"/>
                                                                      <w:divBdr>
                                                                        <w:top w:val="none" w:sz="0" w:space="0" w:color="auto"/>
                                                                        <w:left w:val="none" w:sz="0" w:space="0" w:color="auto"/>
                                                                        <w:bottom w:val="none" w:sz="0" w:space="0" w:color="auto"/>
                                                                        <w:right w:val="none" w:sz="0" w:space="0" w:color="auto"/>
                                                                      </w:divBdr>
                                                                      <w:divsChild>
                                                                        <w:div w:id="85083066">
                                                                          <w:marLeft w:val="0"/>
                                                                          <w:marRight w:val="0"/>
                                                                          <w:marTop w:val="0"/>
                                                                          <w:marBottom w:val="0"/>
                                                                          <w:divBdr>
                                                                            <w:top w:val="none" w:sz="0" w:space="0" w:color="auto"/>
                                                                            <w:left w:val="none" w:sz="0" w:space="0" w:color="auto"/>
                                                                            <w:bottom w:val="none" w:sz="0" w:space="0" w:color="auto"/>
                                                                            <w:right w:val="none" w:sz="0" w:space="0" w:color="auto"/>
                                                                          </w:divBdr>
                                                                          <w:divsChild>
                                                                            <w:div w:id="1287199806">
                                                                              <w:marLeft w:val="0"/>
                                                                              <w:marRight w:val="0"/>
                                                                              <w:marTop w:val="0"/>
                                                                              <w:marBottom w:val="0"/>
                                                                              <w:divBdr>
                                                                                <w:top w:val="none" w:sz="0" w:space="0" w:color="auto"/>
                                                                                <w:left w:val="none" w:sz="0" w:space="0" w:color="auto"/>
                                                                                <w:bottom w:val="none" w:sz="0" w:space="0" w:color="auto"/>
                                                                                <w:right w:val="none" w:sz="0" w:space="0" w:color="auto"/>
                                                                              </w:divBdr>
                                                                              <w:divsChild>
                                                                                <w:div w:id="700210334">
                                                                                  <w:marLeft w:val="0"/>
                                                                                  <w:marRight w:val="0"/>
                                                                                  <w:marTop w:val="0"/>
                                                                                  <w:marBottom w:val="0"/>
                                                                                  <w:divBdr>
                                                                                    <w:top w:val="none" w:sz="0" w:space="0" w:color="auto"/>
                                                                                    <w:left w:val="none" w:sz="0" w:space="0" w:color="auto"/>
                                                                                    <w:bottom w:val="none" w:sz="0" w:space="0" w:color="auto"/>
                                                                                    <w:right w:val="none" w:sz="0" w:space="0" w:color="auto"/>
                                                                                  </w:divBdr>
                                                                                  <w:divsChild>
                                                                                    <w:div w:id="2093971145">
                                                                                      <w:marLeft w:val="0"/>
                                                                                      <w:marRight w:val="0"/>
                                                                                      <w:marTop w:val="0"/>
                                                                                      <w:marBottom w:val="0"/>
                                                                                      <w:divBdr>
                                                                                        <w:top w:val="none" w:sz="0" w:space="0" w:color="auto"/>
                                                                                        <w:left w:val="none" w:sz="0" w:space="0" w:color="auto"/>
                                                                                        <w:bottom w:val="none" w:sz="0" w:space="0" w:color="auto"/>
                                                                                        <w:right w:val="none" w:sz="0" w:space="0" w:color="auto"/>
                                                                                      </w:divBdr>
                                                                                    </w:div>
                                                                                    <w:div w:id="458306522">
                                                                                      <w:marLeft w:val="0"/>
                                                                                      <w:marRight w:val="0"/>
                                                                                      <w:marTop w:val="0"/>
                                                                                      <w:marBottom w:val="0"/>
                                                                                      <w:divBdr>
                                                                                        <w:top w:val="none" w:sz="0" w:space="0" w:color="auto"/>
                                                                                        <w:left w:val="none" w:sz="0" w:space="0" w:color="auto"/>
                                                                                        <w:bottom w:val="none" w:sz="0" w:space="0" w:color="auto"/>
                                                                                        <w:right w:val="none" w:sz="0" w:space="0" w:color="auto"/>
                                                                                      </w:divBdr>
                                                                                    </w:div>
                                                                                    <w:div w:id="15112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Een nieuw document maken." ma:contentTypeScope="" ma:versionID="2c5fa207f58f405902ced06309d49f4f">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4027f39347bf21a13ebfcb7137599b1b"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753E5-64EF-41B6-85BB-61418884B094}"/>
</file>

<file path=customXml/itemProps2.xml><?xml version="1.0" encoding="utf-8"?>
<ds:datastoreItem xmlns:ds="http://schemas.openxmlformats.org/officeDocument/2006/customXml" ds:itemID="{B0EE3FCF-1B26-4153-86BC-EA27664A1F91}">
  <ds:schemaRefs>
    <ds:schemaRef ds:uri="http://schemas.microsoft.com/sharepoint/v3/contenttype/forms"/>
  </ds:schemaRefs>
</ds:datastoreItem>
</file>

<file path=customXml/itemProps3.xml><?xml version="1.0" encoding="utf-8"?>
<ds:datastoreItem xmlns:ds="http://schemas.openxmlformats.org/officeDocument/2006/customXml" ds:itemID="{DE558603-FBB3-4F1B-8B2F-4701BF7E0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01ACA1-BC9B-4C80-8180-0A1A34165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2020-02-28T12:12:00Z</dcterms:created>
  <dcterms:modified xsi:type="dcterms:W3CDTF">2023-07-13T15:46:00Z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24e385bf-241d-406f-8674-a38a56a9c183_Enabled">
    <vt:lpwstr>true</vt:lpwstr>
  </property>
  <property fmtid="{D5CDD505-2E9C-101B-9397-08002B2CF9AE}" pid="4" name="MSIP_Label_24e385bf-241d-406f-8674-a38a56a9c183_SetDate">
    <vt:lpwstr>2023-06-30T08:00:34Z</vt:lpwstr>
  </property>
  <property fmtid="{D5CDD505-2E9C-101B-9397-08002B2CF9AE}" pid="5" name="MSIP_Label_24e385bf-241d-406f-8674-a38a56a9c183_Method">
    <vt:lpwstr>Privileged</vt:lpwstr>
  </property>
  <property fmtid="{D5CDD505-2E9C-101B-9397-08002B2CF9AE}" pid="6" name="MSIP_Label_24e385bf-241d-406f-8674-a38a56a9c183_Name">
    <vt:lpwstr>Public (temp)</vt:lpwstr>
  </property>
  <property fmtid="{D5CDD505-2E9C-101B-9397-08002B2CF9AE}" pid="7" name="MSIP_Label_24e385bf-241d-406f-8674-a38a56a9c183_SiteId">
    <vt:lpwstr>289a113b-74ef-4240-980d-e2725565ff1e</vt:lpwstr>
  </property>
  <property fmtid="{D5CDD505-2E9C-101B-9397-08002B2CF9AE}" pid="8" name="MSIP_Label_24e385bf-241d-406f-8674-a38a56a9c183_ActionId">
    <vt:lpwstr>20d5f4ea-7779-4be1-aeec-5b24a62df9c1</vt:lpwstr>
  </property>
  <property fmtid="{D5CDD505-2E9C-101B-9397-08002B2CF9AE}" pid="9" name="MSIP_Label_24e385bf-241d-406f-8674-a38a56a9c183_ContentBits">
    <vt:lpwstr>0</vt:lpwstr>
  </property>
</Properties>
</file>